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F518" w14:textId="484286AE" w:rsidR="00A10F38" w:rsidRDefault="009D3B52">
      <w:pPr>
        <w:pStyle w:val="CRCoverPage"/>
        <w:tabs>
          <w:tab w:val="right" w:pos="9639"/>
        </w:tabs>
        <w:spacing w:after="0"/>
        <w:rPr>
          <w:rFonts w:eastAsia="宋体" w:cs="Arial"/>
          <w:b/>
          <w:sz w:val="24"/>
          <w:lang w:val="en-US" w:eastAsia="zh-CN"/>
        </w:rPr>
      </w:pPr>
      <w:bookmarkStart w:id="0" w:name="_Hlk91753531"/>
      <w:r>
        <w:rPr>
          <w:rFonts w:cs="Arial"/>
          <w:b/>
          <w:sz w:val="24"/>
        </w:rPr>
        <w:t xml:space="preserve">3GPP TSG SA </w:t>
      </w:r>
      <w:r>
        <w:rPr>
          <w:rFonts w:eastAsia="宋体" w:cs="Arial" w:hint="eastAsia"/>
          <w:b/>
          <w:sz w:val="24"/>
          <w:lang w:val="en-US" w:eastAsia="zh-CN"/>
        </w:rPr>
        <w:t xml:space="preserve">WG2 </w:t>
      </w:r>
      <w:r>
        <w:rPr>
          <w:rFonts w:cs="Arial"/>
          <w:b/>
          <w:sz w:val="24"/>
        </w:rPr>
        <w:t>Meeting #</w:t>
      </w:r>
      <w:r>
        <w:rPr>
          <w:rFonts w:eastAsia="宋体" w:cs="Arial" w:hint="eastAsia"/>
          <w:b/>
          <w:sz w:val="24"/>
          <w:lang w:val="en-US" w:eastAsia="zh-CN"/>
        </w:rPr>
        <w:t>15</w:t>
      </w:r>
      <w:r w:rsidR="00754F77">
        <w:rPr>
          <w:rFonts w:eastAsia="宋体" w:cs="Arial"/>
          <w:b/>
          <w:sz w:val="24"/>
          <w:lang w:val="en-US" w:eastAsia="zh-CN"/>
        </w:rPr>
        <w:t>4</w:t>
      </w:r>
      <w:r w:rsidR="003D2048">
        <w:rPr>
          <w:rFonts w:eastAsia="宋体" w:cs="Arial"/>
          <w:b/>
          <w:sz w:val="24"/>
          <w:lang w:val="en-US" w:eastAsia="zh-CN"/>
        </w:rPr>
        <w:t>ad</w:t>
      </w:r>
      <w:r>
        <w:rPr>
          <w:b/>
          <w:i/>
          <w:sz w:val="28"/>
        </w:rPr>
        <w:tab/>
      </w:r>
      <w:r>
        <w:rPr>
          <w:rFonts w:cs="Arial"/>
          <w:b/>
          <w:sz w:val="24"/>
        </w:rPr>
        <w:t>S</w:t>
      </w:r>
      <w:r>
        <w:rPr>
          <w:rFonts w:eastAsia="宋体" w:cs="Arial" w:hint="eastAsia"/>
          <w:b/>
          <w:sz w:val="24"/>
          <w:lang w:val="en-US" w:eastAsia="zh-CN"/>
        </w:rPr>
        <w:t>2</w:t>
      </w:r>
      <w:r>
        <w:rPr>
          <w:rFonts w:cs="Arial"/>
          <w:b/>
          <w:sz w:val="24"/>
        </w:rPr>
        <w:t>-</w:t>
      </w:r>
      <w:r w:rsidR="000E5EBF" w:rsidRPr="00061279">
        <w:rPr>
          <w:rFonts w:eastAsia="宋体" w:cs="Arial"/>
          <w:b/>
          <w:sz w:val="24"/>
          <w:lang w:val="en-US" w:eastAsia="zh-CN"/>
        </w:rPr>
        <w:t>2</w:t>
      </w:r>
      <w:r w:rsidR="003D2048">
        <w:rPr>
          <w:rFonts w:eastAsia="宋体" w:cs="Arial"/>
          <w:b/>
          <w:sz w:val="24"/>
          <w:lang w:val="en-US" w:eastAsia="zh-CN"/>
        </w:rPr>
        <w:t>3</w:t>
      </w:r>
      <w:r w:rsidR="001817B9">
        <w:rPr>
          <w:rFonts w:eastAsia="宋体" w:cs="Arial"/>
          <w:b/>
          <w:sz w:val="24"/>
          <w:lang w:val="en-US" w:eastAsia="zh-CN"/>
        </w:rPr>
        <w:t>00697</w:t>
      </w:r>
      <w:ins w:id="1" w:author="catt-v1" w:date="2023-01-16T10:50:00Z">
        <w:r w:rsidR="003C38B6">
          <w:rPr>
            <w:rFonts w:eastAsia="宋体" w:cs="Arial"/>
            <w:b/>
            <w:sz w:val="24"/>
            <w:lang w:val="en-US" w:eastAsia="zh-CN"/>
          </w:rPr>
          <w:t>r</w:t>
        </w:r>
        <w:r w:rsidR="003C38B6">
          <w:rPr>
            <w:rFonts w:eastAsia="宋体" w:cs="Arial" w:hint="eastAsia"/>
            <w:b/>
            <w:sz w:val="24"/>
            <w:lang w:val="en-US" w:eastAsia="zh-CN"/>
          </w:rPr>
          <w:t>0</w:t>
        </w:r>
      </w:ins>
      <w:ins w:id="2" w:author="vivo" w:date="2023-01-17T09:43:00Z">
        <w:r w:rsidR="001717BA">
          <w:rPr>
            <w:rFonts w:eastAsia="宋体" w:cs="Arial"/>
            <w:b/>
            <w:sz w:val="24"/>
            <w:lang w:val="en-US" w:eastAsia="zh-CN"/>
          </w:rPr>
          <w:t>2</w:t>
        </w:r>
      </w:ins>
      <w:ins w:id="3" w:author="catt-v1" w:date="2023-01-16T10:50:00Z">
        <w:del w:id="4" w:author="vivo" w:date="2023-01-17T09:43:00Z">
          <w:r w:rsidR="003C38B6" w:rsidDel="001717BA">
            <w:rPr>
              <w:rFonts w:eastAsia="宋体" w:cs="Arial" w:hint="eastAsia"/>
              <w:b/>
              <w:sz w:val="24"/>
              <w:lang w:val="en-US" w:eastAsia="zh-CN"/>
            </w:rPr>
            <w:delText>1</w:delText>
          </w:r>
        </w:del>
      </w:ins>
    </w:p>
    <w:p w14:paraId="621A4FAA" w14:textId="14949FB7" w:rsidR="00A10F38" w:rsidRDefault="003D2048">
      <w:pPr>
        <w:pStyle w:val="CRCoverPage"/>
        <w:outlineLvl w:val="0"/>
        <w:rPr>
          <w:b/>
          <w:sz w:val="24"/>
        </w:rPr>
      </w:pPr>
      <w:proofErr w:type="spellStart"/>
      <w:r>
        <w:rPr>
          <w:rFonts w:cs="Arial"/>
          <w:b/>
          <w:sz w:val="24"/>
        </w:rPr>
        <w:t>Elbania</w:t>
      </w:r>
      <w:proofErr w:type="spellEnd"/>
      <w:r w:rsidR="00754F77">
        <w:rPr>
          <w:rFonts w:cs="Arial"/>
          <w:b/>
          <w:sz w:val="24"/>
        </w:rPr>
        <w:t xml:space="preserve">, </w:t>
      </w:r>
      <w:proofErr w:type="spellStart"/>
      <w:r>
        <w:rPr>
          <w:rFonts w:cs="Arial"/>
          <w:b/>
          <w:sz w:val="24"/>
        </w:rPr>
        <w:t>eMeeting</w:t>
      </w:r>
      <w:proofErr w:type="spellEnd"/>
      <w:r w:rsidR="00754F77">
        <w:rPr>
          <w:rFonts w:cs="Arial"/>
          <w:b/>
          <w:sz w:val="24"/>
        </w:rPr>
        <w:t>,</w:t>
      </w:r>
      <w:r w:rsidR="005363EC" w:rsidRPr="000147EF">
        <w:rPr>
          <w:b/>
          <w:noProof/>
          <w:sz w:val="24"/>
        </w:rPr>
        <w:fldChar w:fldCharType="begin"/>
      </w:r>
      <w:r w:rsidR="005363EC" w:rsidRPr="000147EF">
        <w:rPr>
          <w:b/>
          <w:noProof/>
          <w:sz w:val="24"/>
        </w:rPr>
        <w:instrText xml:space="preserve"> DOCPROPERTY  StartDate  \* MERGEFORMAT </w:instrText>
      </w:r>
      <w:r w:rsidR="005363EC" w:rsidRPr="000147EF">
        <w:rPr>
          <w:b/>
          <w:noProof/>
          <w:sz w:val="24"/>
        </w:rPr>
        <w:fldChar w:fldCharType="separate"/>
      </w:r>
      <w:r w:rsidR="005363EC" w:rsidRPr="000147EF">
        <w:rPr>
          <w:b/>
          <w:noProof/>
          <w:sz w:val="24"/>
        </w:rPr>
        <w:t xml:space="preserve"> </w:t>
      </w:r>
      <w:r>
        <w:rPr>
          <w:b/>
          <w:sz w:val="24"/>
          <w:lang w:val="en-US"/>
        </w:rPr>
        <w:t>Jan</w:t>
      </w:r>
      <w:r w:rsidR="005363EC">
        <w:rPr>
          <w:b/>
          <w:sz w:val="24"/>
          <w:lang w:val="en-US"/>
        </w:rPr>
        <w:t xml:space="preserve"> 1</w:t>
      </w:r>
      <w:r>
        <w:rPr>
          <w:b/>
          <w:sz w:val="24"/>
          <w:lang w:val="en-US"/>
        </w:rPr>
        <w:t>6</w:t>
      </w:r>
      <w:r w:rsidR="005363EC" w:rsidRPr="000147EF">
        <w:rPr>
          <w:b/>
          <w:sz w:val="24"/>
          <w:lang w:val="en-US"/>
        </w:rPr>
        <w:t xml:space="preserve"> </w:t>
      </w:r>
      <w:r w:rsidR="005363EC" w:rsidRPr="000147EF">
        <w:rPr>
          <w:b/>
          <w:sz w:val="24"/>
          <w:lang w:val="en-US"/>
        </w:rPr>
        <w:fldChar w:fldCharType="end"/>
      </w:r>
      <w:r w:rsidR="005363EC" w:rsidRPr="000147EF">
        <w:rPr>
          <w:b/>
          <w:noProof/>
          <w:sz w:val="24"/>
        </w:rPr>
        <w:t>-</w:t>
      </w:r>
      <w:r w:rsidR="005363EC" w:rsidRPr="000147EF">
        <w:rPr>
          <w:b/>
          <w:sz w:val="24"/>
          <w:lang w:val="en-US"/>
        </w:rPr>
        <w:fldChar w:fldCharType="begin"/>
      </w:r>
      <w:r w:rsidR="005363EC" w:rsidRPr="000147EF">
        <w:rPr>
          <w:b/>
          <w:sz w:val="24"/>
          <w:lang w:val="en-US"/>
        </w:rPr>
        <w:instrText xml:space="preserve"> DOCPROPERTY  EndDate  \* MERGEFORMAT </w:instrText>
      </w:r>
      <w:r w:rsidR="005363EC" w:rsidRPr="000147EF">
        <w:rPr>
          <w:b/>
          <w:sz w:val="24"/>
          <w:lang w:val="en-US"/>
        </w:rPr>
        <w:fldChar w:fldCharType="separate"/>
      </w:r>
      <w:r w:rsidR="005363EC" w:rsidRPr="000147EF">
        <w:rPr>
          <w:b/>
          <w:sz w:val="24"/>
          <w:lang w:val="en-US"/>
        </w:rPr>
        <w:t xml:space="preserve"> </w:t>
      </w:r>
      <w:r w:rsidR="005363EC" w:rsidRPr="000147EF">
        <w:rPr>
          <w:b/>
          <w:sz w:val="24"/>
          <w:lang w:val="en-US"/>
        </w:rPr>
        <w:fldChar w:fldCharType="end"/>
      </w:r>
      <w:r>
        <w:rPr>
          <w:b/>
          <w:sz w:val="24"/>
          <w:lang w:val="en-US"/>
        </w:rPr>
        <w:t>20</w:t>
      </w:r>
      <w:r w:rsidR="009D3B52" w:rsidRPr="000A09AC">
        <w:rPr>
          <w:rFonts w:cs="Arial"/>
          <w:b/>
          <w:sz w:val="24"/>
        </w:rPr>
        <w:t>, 202</w:t>
      </w:r>
      <w:r>
        <w:rPr>
          <w:rFonts w:cs="Arial"/>
          <w:b/>
          <w:sz w:val="24"/>
        </w:rPr>
        <w:t>3</w:t>
      </w:r>
      <w:r w:rsidR="009D3B52" w:rsidRPr="000A09AC">
        <w:rPr>
          <w:rFonts w:cs="Arial" w:hint="eastAsia"/>
          <w:b/>
          <w:sz w:val="24"/>
        </w:rPr>
        <w:tab/>
      </w:r>
      <w:r w:rsidR="009D3B52">
        <w:rPr>
          <w:rFonts w:eastAsia="宋体" w:hint="eastAsia"/>
          <w:b/>
          <w:sz w:val="24"/>
          <w:lang w:val="en-US" w:eastAsia="zh-CN"/>
        </w:rPr>
        <w:tab/>
      </w:r>
      <w:r w:rsidR="009D3B52">
        <w:rPr>
          <w:rFonts w:eastAsia="宋体" w:hint="eastAsia"/>
          <w:b/>
          <w:sz w:val="24"/>
          <w:lang w:val="en-US" w:eastAsia="zh-CN"/>
        </w:rPr>
        <w:tab/>
      </w:r>
      <w:r w:rsidR="009D3B52">
        <w:rPr>
          <w:rFonts w:eastAsia="宋体" w:hint="eastAsia"/>
          <w:b/>
          <w:sz w:val="24"/>
          <w:lang w:val="en-US" w:eastAsia="zh-CN"/>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bookmarkEnd w:id="0"/>
      <w:r w:rsidR="00754F77" w:rsidRPr="000147EF">
        <w:rPr>
          <w:b/>
          <w:noProof/>
          <w:color w:val="3333FF"/>
        </w:rPr>
        <w:t>(revision of</w:t>
      </w:r>
      <w:r w:rsidR="00952EEA">
        <w:rPr>
          <w:b/>
          <w:noProof/>
          <w:color w:val="3333FF"/>
        </w:rPr>
        <w:t xml:space="preserve"> S2-2</w:t>
      </w:r>
      <w:r>
        <w:rPr>
          <w:b/>
          <w:noProof/>
          <w:color w:val="3333FF"/>
        </w:rPr>
        <w:t>3xxxxx</w:t>
      </w:r>
      <w:r w:rsidR="00754F77" w:rsidRPr="000147EF">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9D3B52">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9D3B52">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48031EC1" w:rsidR="00A10F38" w:rsidRDefault="009D3B52">
            <w:pPr>
              <w:pStyle w:val="CRCoverPage"/>
              <w:spacing w:after="0"/>
              <w:jc w:val="right"/>
              <w:rPr>
                <w:rFonts w:eastAsia="宋体"/>
                <w:b/>
                <w:sz w:val="28"/>
                <w:lang w:val="en-US" w:eastAsia="zh-CN"/>
              </w:rPr>
            </w:pPr>
            <w:r>
              <w:rPr>
                <w:b/>
                <w:sz w:val="28"/>
              </w:rPr>
              <w:t>23.</w:t>
            </w:r>
            <w:r w:rsidR="00754F77">
              <w:rPr>
                <w:b/>
                <w:sz w:val="28"/>
              </w:rPr>
              <w:t>2</w:t>
            </w:r>
            <w:r w:rsidR="00E9482F">
              <w:rPr>
                <w:b/>
                <w:sz w:val="28"/>
              </w:rPr>
              <w:t>73</w:t>
            </w:r>
          </w:p>
        </w:tc>
        <w:tc>
          <w:tcPr>
            <w:tcW w:w="709" w:type="dxa"/>
          </w:tcPr>
          <w:p w14:paraId="756BD4E7" w14:textId="77777777" w:rsidR="00A10F38" w:rsidRDefault="009D3B52">
            <w:pPr>
              <w:pStyle w:val="CRCoverPage"/>
              <w:spacing w:after="0"/>
              <w:jc w:val="center"/>
            </w:pPr>
            <w:r>
              <w:rPr>
                <w:b/>
                <w:sz w:val="28"/>
              </w:rPr>
              <w:t>CR</w:t>
            </w:r>
          </w:p>
        </w:tc>
        <w:tc>
          <w:tcPr>
            <w:tcW w:w="1276" w:type="dxa"/>
            <w:shd w:val="pct30" w:color="FFFF00" w:fill="auto"/>
          </w:tcPr>
          <w:p w14:paraId="44D38AD1" w14:textId="5D4B86C3" w:rsidR="00A10F38" w:rsidRPr="000A09AC" w:rsidRDefault="00A4245E">
            <w:pPr>
              <w:pStyle w:val="CRCoverPage"/>
              <w:spacing w:after="0"/>
              <w:jc w:val="center"/>
              <w:rPr>
                <w:b/>
                <w:sz w:val="28"/>
              </w:rPr>
            </w:pPr>
            <w:r>
              <w:rPr>
                <w:b/>
                <w:sz w:val="28"/>
              </w:rPr>
              <w:t>0269</w:t>
            </w:r>
          </w:p>
        </w:tc>
        <w:tc>
          <w:tcPr>
            <w:tcW w:w="709" w:type="dxa"/>
          </w:tcPr>
          <w:p w14:paraId="02815928" w14:textId="77777777" w:rsidR="00A10F38" w:rsidRPr="000A09AC" w:rsidRDefault="009D3B52">
            <w:pPr>
              <w:pStyle w:val="CRCoverPage"/>
              <w:tabs>
                <w:tab w:val="right" w:pos="625"/>
              </w:tabs>
              <w:spacing w:after="0"/>
              <w:jc w:val="center"/>
              <w:rPr>
                <w:b/>
                <w:sz w:val="28"/>
              </w:rPr>
            </w:pPr>
            <w:r w:rsidRPr="000A09AC">
              <w:rPr>
                <w:b/>
                <w:sz w:val="28"/>
              </w:rPr>
              <w:t>rev</w:t>
            </w:r>
          </w:p>
        </w:tc>
        <w:tc>
          <w:tcPr>
            <w:tcW w:w="992" w:type="dxa"/>
            <w:shd w:val="pct30" w:color="FFFF00" w:fill="auto"/>
          </w:tcPr>
          <w:p w14:paraId="37461638" w14:textId="74D0909F" w:rsidR="00A10F38" w:rsidRDefault="00A37920">
            <w:pPr>
              <w:pStyle w:val="CRCoverPage"/>
              <w:spacing w:after="0"/>
              <w:jc w:val="center"/>
              <w:rPr>
                <w:rFonts w:eastAsia="宋体"/>
                <w:b/>
                <w:lang w:eastAsia="zh-CN"/>
              </w:rPr>
            </w:pPr>
            <w:r>
              <w:rPr>
                <w:rFonts w:eastAsia="宋体"/>
                <w:b/>
                <w:sz w:val="28"/>
                <w:szCs w:val="28"/>
                <w:lang w:val="en-US" w:eastAsia="zh-CN"/>
              </w:rPr>
              <w:t>-</w:t>
            </w:r>
          </w:p>
        </w:tc>
        <w:tc>
          <w:tcPr>
            <w:tcW w:w="2410" w:type="dxa"/>
          </w:tcPr>
          <w:p w14:paraId="16CF2F27" w14:textId="77777777" w:rsidR="00A10F38" w:rsidRDefault="009D3B52">
            <w:pPr>
              <w:pStyle w:val="CRCoverPage"/>
              <w:tabs>
                <w:tab w:val="right" w:pos="1825"/>
              </w:tabs>
              <w:spacing w:after="0"/>
              <w:jc w:val="center"/>
            </w:pPr>
            <w:r>
              <w:rPr>
                <w:b/>
                <w:sz w:val="28"/>
                <w:szCs w:val="28"/>
              </w:rPr>
              <w:t>Current version:</w:t>
            </w:r>
          </w:p>
        </w:tc>
        <w:tc>
          <w:tcPr>
            <w:tcW w:w="1701" w:type="dxa"/>
            <w:shd w:val="pct30" w:color="FFFF00" w:fill="auto"/>
          </w:tcPr>
          <w:p w14:paraId="25509641" w14:textId="25737675" w:rsidR="00A10F38" w:rsidRPr="00EE1CBA" w:rsidRDefault="00EE1CBA" w:rsidP="00EE1CBA">
            <w:pPr>
              <w:pStyle w:val="CRCoverPage"/>
              <w:spacing w:after="0"/>
              <w:jc w:val="center"/>
              <w:rPr>
                <w:rFonts w:eastAsiaTheme="minorEastAsia"/>
                <w:sz w:val="28"/>
                <w:lang w:eastAsia="zh-CN"/>
              </w:rPr>
            </w:pPr>
            <w:r w:rsidRPr="00EE1CBA">
              <w:rPr>
                <w:rFonts w:hint="eastAsia"/>
                <w:b/>
                <w:sz w:val="28"/>
              </w:rPr>
              <w:t>1</w:t>
            </w:r>
            <w:r w:rsidR="003D2048">
              <w:rPr>
                <w:b/>
                <w:sz w:val="28"/>
              </w:rPr>
              <w:t>8</w:t>
            </w:r>
            <w:r w:rsidRPr="00EE1CBA">
              <w:rPr>
                <w:b/>
                <w:sz w:val="28"/>
              </w:rPr>
              <w:t>.</w:t>
            </w:r>
            <w:r w:rsidR="003D2048">
              <w:rPr>
                <w:b/>
                <w:sz w:val="28"/>
              </w:rPr>
              <w:t>0</w:t>
            </w:r>
            <w:r w:rsidRPr="00EE1CBA">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9D3B52">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5" w:name="_Hlt497126619"/>
              <w:r>
                <w:rPr>
                  <w:rStyle w:val="Hyperlink"/>
                  <w:rFonts w:cs="Arial"/>
                  <w:b/>
                  <w:i/>
                  <w:color w:val="FF0000"/>
                </w:rPr>
                <w:t>L</w:t>
              </w:r>
              <w:bookmarkEnd w:id="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9D3B52">
            <w:pPr>
              <w:pStyle w:val="CRCoverPage"/>
              <w:tabs>
                <w:tab w:val="right" w:pos="2751"/>
              </w:tabs>
              <w:spacing w:after="0"/>
              <w:rPr>
                <w:b/>
                <w:i/>
              </w:rPr>
            </w:pPr>
            <w:r>
              <w:rPr>
                <w:b/>
                <w:i/>
              </w:rPr>
              <w:t>Proposed change affects:</w:t>
            </w:r>
          </w:p>
        </w:tc>
        <w:tc>
          <w:tcPr>
            <w:tcW w:w="1418" w:type="dxa"/>
          </w:tcPr>
          <w:p w14:paraId="41C81CAA" w14:textId="77777777" w:rsidR="00A10F38" w:rsidRDefault="009D3B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9D3B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369413FB" w:rsidR="00A10F38" w:rsidRPr="00651187" w:rsidRDefault="00A10F38">
            <w:pPr>
              <w:pStyle w:val="CRCoverPage"/>
              <w:spacing w:after="0"/>
              <w:jc w:val="center"/>
              <w:rPr>
                <w:rFonts w:eastAsia="MS Mincho"/>
                <w:b/>
                <w:caps/>
                <w:lang w:eastAsia="ja-JP"/>
              </w:rPr>
            </w:pPr>
          </w:p>
        </w:tc>
        <w:tc>
          <w:tcPr>
            <w:tcW w:w="2126" w:type="dxa"/>
          </w:tcPr>
          <w:p w14:paraId="76530756" w14:textId="77777777" w:rsidR="00A10F38" w:rsidRDefault="009D3B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宋体"/>
                <w:b/>
                <w:caps/>
                <w:lang w:val="en-US" w:eastAsia="zh-CN"/>
              </w:rPr>
            </w:pPr>
          </w:p>
        </w:tc>
        <w:tc>
          <w:tcPr>
            <w:tcW w:w="1418" w:type="dxa"/>
            <w:tcBorders>
              <w:left w:val="nil"/>
            </w:tcBorders>
          </w:tcPr>
          <w:p w14:paraId="38FA2CEC" w14:textId="77777777" w:rsidR="00A10F38" w:rsidRDefault="009D3B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462E32B3" w:rsidR="00A10F38" w:rsidRPr="005030E3" w:rsidRDefault="005030E3">
            <w:pPr>
              <w:pStyle w:val="CRCoverPage"/>
              <w:spacing w:after="0"/>
              <w:jc w:val="center"/>
              <w:rPr>
                <w:rFonts w:eastAsiaTheme="minorEastAsia"/>
                <w:b/>
                <w:bCs/>
                <w:caps/>
                <w:lang w:eastAsia="zh-CN"/>
              </w:rPr>
            </w:pPr>
            <w:r>
              <w:rPr>
                <w:rFonts w:eastAsiaTheme="minorEastAsia" w:hint="eastAsia"/>
                <w:b/>
                <w:bCs/>
                <w:caps/>
                <w:lang w:eastAsia="zh-CN"/>
              </w:rPr>
              <w:t>X</w:t>
            </w: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rsidTr="00E63A79">
        <w:trPr>
          <w:trHeight w:val="245"/>
        </w:trPr>
        <w:tc>
          <w:tcPr>
            <w:tcW w:w="1843" w:type="dxa"/>
            <w:tcBorders>
              <w:top w:val="single" w:sz="4" w:space="0" w:color="auto"/>
              <w:left w:val="single" w:sz="4" w:space="0" w:color="auto"/>
            </w:tcBorders>
          </w:tcPr>
          <w:p w14:paraId="1C532A5A" w14:textId="77777777" w:rsidR="00A10F38" w:rsidRDefault="009D3B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2C03D433" w:rsidR="00A10F38" w:rsidRDefault="000460DA">
            <w:pPr>
              <w:pStyle w:val="CRCoverPage"/>
              <w:spacing w:after="0"/>
              <w:ind w:left="100"/>
              <w:rPr>
                <w:rFonts w:eastAsia="宋体"/>
                <w:lang w:val="en-US" w:eastAsia="zh-CN"/>
              </w:rPr>
            </w:pPr>
            <w:r>
              <w:rPr>
                <w:rFonts w:eastAsia="宋体"/>
                <w:lang w:val="en-US" w:eastAsia="zh-CN"/>
              </w:rPr>
              <w:t>Enable additional check in target area in deferred area event</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9D3B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44BACC0F" w:rsidR="00A10F38" w:rsidRDefault="001C3F1F">
            <w:pPr>
              <w:pStyle w:val="CRCoverPage"/>
              <w:spacing w:after="0"/>
              <w:ind w:left="100"/>
            </w:pPr>
            <w:r>
              <w:rPr>
                <w:rFonts w:eastAsia="宋体"/>
                <w:lang w:val="en-US" w:eastAsia="zh-CN"/>
              </w:rPr>
              <w:t>v</w:t>
            </w:r>
            <w:r w:rsidR="005030E3">
              <w:rPr>
                <w:rFonts w:eastAsia="宋体"/>
                <w:lang w:val="en-US" w:eastAsia="zh-CN"/>
              </w:rPr>
              <w:t>ivo</w:t>
            </w:r>
          </w:p>
        </w:tc>
      </w:tr>
      <w:tr w:rsidR="00A10F38" w14:paraId="5C42DB27" w14:textId="77777777">
        <w:tc>
          <w:tcPr>
            <w:tcW w:w="1843" w:type="dxa"/>
            <w:tcBorders>
              <w:left w:val="single" w:sz="4" w:space="0" w:color="auto"/>
            </w:tcBorders>
          </w:tcPr>
          <w:p w14:paraId="5C1D823F" w14:textId="77777777" w:rsidR="00A10F38" w:rsidRDefault="009D3B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9D3B52">
            <w:pPr>
              <w:pStyle w:val="CRCoverPage"/>
              <w:spacing w:after="0"/>
              <w:ind w:left="100"/>
              <w:rPr>
                <w:rFonts w:eastAsia="宋体"/>
                <w:lang w:val="en-US" w:eastAsia="zh-CN"/>
              </w:rPr>
            </w:pPr>
            <w:r>
              <w:rPr>
                <w:rFonts w:eastAsia="宋体"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9D3B52">
            <w:pPr>
              <w:pStyle w:val="CRCoverPage"/>
              <w:tabs>
                <w:tab w:val="right" w:pos="1759"/>
              </w:tabs>
              <w:spacing w:after="0"/>
              <w:rPr>
                <w:b/>
                <w:i/>
              </w:rPr>
            </w:pPr>
            <w:r>
              <w:rPr>
                <w:b/>
                <w:i/>
              </w:rPr>
              <w:t>Work item code:</w:t>
            </w:r>
          </w:p>
        </w:tc>
        <w:tc>
          <w:tcPr>
            <w:tcW w:w="3686" w:type="dxa"/>
            <w:gridSpan w:val="5"/>
            <w:shd w:val="pct30" w:color="FFFF00" w:fill="auto"/>
          </w:tcPr>
          <w:p w14:paraId="22388A55" w14:textId="7F0EC0F9" w:rsidR="00A10F38" w:rsidRDefault="00D2444D">
            <w:pPr>
              <w:pStyle w:val="CRCoverPage"/>
              <w:spacing w:after="0"/>
              <w:ind w:left="100"/>
            </w:pPr>
            <w:r>
              <w:t>5G</w:t>
            </w:r>
            <w:r w:rsidR="00C56D53">
              <w:t>_</w:t>
            </w:r>
            <w:r w:rsidR="007B217F">
              <w:t>e</w:t>
            </w:r>
            <w:r w:rsidR="00E9482F">
              <w:t>LCS</w:t>
            </w:r>
            <w:r w:rsidR="00754F77">
              <w:t>_Ph3</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9D3B52">
            <w:pPr>
              <w:pStyle w:val="CRCoverPage"/>
              <w:spacing w:after="0"/>
              <w:jc w:val="right"/>
            </w:pPr>
            <w:r>
              <w:rPr>
                <w:b/>
                <w:i/>
              </w:rPr>
              <w:t>Date:</w:t>
            </w:r>
          </w:p>
        </w:tc>
        <w:tc>
          <w:tcPr>
            <w:tcW w:w="2127" w:type="dxa"/>
            <w:tcBorders>
              <w:right w:val="single" w:sz="4" w:space="0" w:color="auto"/>
            </w:tcBorders>
            <w:shd w:val="pct30" w:color="FFFF00" w:fill="auto"/>
          </w:tcPr>
          <w:p w14:paraId="3DF6B819" w14:textId="76A3DA13" w:rsidR="00A10F38" w:rsidRDefault="009D3B52">
            <w:pPr>
              <w:pStyle w:val="CRCoverPage"/>
              <w:spacing w:after="0"/>
              <w:ind w:left="100"/>
              <w:rPr>
                <w:rFonts w:eastAsia="宋体"/>
                <w:lang w:val="en-US" w:eastAsia="zh-CN"/>
              </w:rPr>
            </w:pPr>
            <w:r>
              <w:t>202</w:t>
            </w:r>
            <w:r w:rsidR="00270880">
              <w:t>3</w:t>
            </w:r>
            <w:r>
              <w:t>-</w:t>
            </w:r>
            <w:r w:rsidR="00270880">
              <w:t>01</w:t>
            </w:r>
            <w:r>
              <w:t>-</w:t>
            </w:r>
            <w:r w:rsidR="00754F77">
              <w:rPr>
                <w:rFonts w:eastAsia="宋体"/>
                <w:lang w:val="en-US" w:eastAsia="zh-CN"/>
              </w:rPr>
              <w:t>0</w:t>
            </w:r>
            <w:r w:rsidR="00270880">
              <w:rPr>
                <w:rFonts w:eastAsia="宋体"/>
                <w:lang w:val="en-US" w:eastAsia="zh-CN"/>
              </w:rPr>
              <w:t>6</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9D3B52">
            <w:pPr>
              <w:pStyle w:val="CRCoverPage"/>
              <w:tabs>
                <w:tab w:val="right" w:pos="1759"/>
              </w:tabs>
              <w:spacing w:after="0"/>
              <w:rPr>
                <w:b/>
                <w:i/>
              </w:rPr>
            </w:pPr>
            <w:r>
              <w:rPr>
                <w:b/>
                <w:i/>
              </w:rPr>
              <w:t>Category:</w:t>
            </w:r>
          </w:p>
        </w:tc>
        <w:tc>
          <w:tcPr>
            <w:tcW w:w="851" w:type="dxa"/>
            <w:shd w:val="pct30" w:color="FFFF00" w:fill="auto"/>
          </w:tcPr>
          <w:p w14:paraId="60FA04D6" w14:textId="0C0B23FC" w:rsidR="00A10F38" w:rsidRDefault="00754F77">
            <w:pPr>
              <w:pStyle w:val="CRCoverPage"/>
              <w:spacing w:after="0"/>
              <w:ind w:left="100" w:right="-609"/>
              <w:rPr>
                <w:rFonts w:eastAsia="宋体"/>
                <w:b/>
                <w:lang w:eastAsia="zh-CN"/>
              </w:rPr>
            </w:pPr>
            <w:r>
              <w:rPr>
                <w:rFonts w:eastAsia="宋体"/>
                <w:b/>
                <w:lang w:val="en-US" w:eastAsia="zh-CN"/>
              </w:rPr>
              <w:t>B</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9D3B52">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61A798E9" w:rsidR="00A10F38" w:rsidRDefault="009D3B52">
            <w:pPr>
              <w:pStyle w:val="CRCoverPage"/>
              <w:spacing w:after="0"/>
              <w:ind w:left="100"/>
            </w:pPr>
            <w:r>
              <w:t>Rel-1</w:t>
            </w:r>
            <w:r w:rsidR="006E4E64">
              <w:t>8</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9D3B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9D3B52">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9D3B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9D3B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5F3CE8E" w14:textId="65E04669" w:rsidR="00A23ED4" w:rsidRPr="00A23ED4" w:rsidRDefault="00A23ED4" w:rsidP="00495B61">
            <w:pPr>
              <w:pStyle w:val="CRCoverPage"/>
              <w:spacing w:after="0"/>
              <w:rPr>
                <w:rFonts w:cs="Arial"/>
                <w:lang w:val="en-US"/>
              </w:rPr>
            </w:pPr>
            <w:r>
              <w:t>I</w:t>
            </w:r>
            <w:r>
              <w:rPr>
                <w:rFonts w:eastAsia="宋体" w:cs="Arial"/>
                <w:lang w:val="en-US" w:eastAsia="zh-CN"/>
              </w:rPr>
              <w:t>n last meeting, S2-2211217 was approved with enabling the reporting of area event within geographical area instead of within translated TA/cell list area.</w:t>
            </w:r>
          </w:p>
          <w:p w14:paraId="00350CAB" w14:textId="77777777" w:rsidR="00A23ED4" w:rsidRDefault="00A23ED4" w:rsidP="00495B61">
            <w:pPr>
              <w:pStyle w:val="CRCoverPage"/>
              <w:spacing w:after="0"/>
            </w:pPr>
          </w:p>
          <w:p w14:paraId="2369AB32" w14:textId="29921F4A" w:rsidR="00E9482F" w:rsidRDefault="00495B61" w:rsidP="00495B61">
            <w:pPr>
              <w:pStyle w:val="CRCoverPage"/>
              <w:spacing w:after="0"/>
            </w:pPr>
            <w:r>
              <w:t>For a deferred area event, LCS client can request a</w:t>
            </w:r>
            <w:r w:rsidR="00685298">
              <w:t xml:space="preserve">n event (UE enters, remains or leaves) that happens in a </w:t>
            </w:r>
            <w:r>
              <w:t>geographical area</w:t>
            </w:r>
            <w:r w:rsidR="00685298">
              <w:t xml:space="preserve">. The event is detected in an area that is translated from the geographical area to cell/TA list(s) by GMLC. </w:t>
            </w:r>
            <w:r>
              <w:t>With an additional check indication</w:t>
            </w:r>
            <w:r w:rsidR="000F777F">
              <w:t xml:space="preserve"> as requested by LCS client</w:t>
            </w:r>
            <w:r>
              <w:t xml:space="preserve">, GMLC will </w:t>
            </w:r>
            <w:r w:rsidR="00685298">
              <w:t>store</w:t>
            </w:r>
            <w:r>
              <w:t xml:space="preserve"> this geographical area and verify whether the event is happened within </w:t>
            </w:r>
            <w:r w:rsidR="000F777F">
              <w:t xml:space="preserve">the </w:t>
            </w:r>
            <w:r>
              <w:t>geographical are</w:t>
            </w:r>
            <w:r w:rsidR="000F777F">
              <w:t xml:space="preserve">a instead of the translated cell/TA area. </w:t>
            </w:r>
          </w:p>
          <w:p w14:paraId="13D3100F" w14:textId="231BC6C0" w:rsidR="000F777F" w:rsidRDefault="000F777F" w:rsidP="00495B61">
            <w:pPr>
              <w:pStyle w:val="CRCoverPage"/>
              <w:spacing w:after="0"/>
            </w:pPr>
          </w:p>
          <w:p w14:paraId="6A33537F" w14:textId="71A6AE81" w:rsidR="005E6AD0" w:rsidRDefault="000F777F" w:rsidP="00495B61">
            <w:pPr>
              <w:pStyle w:val="CRCoverPage"/>
              <w:spacing w:after="0"/>
            </w:pPr>
            <w:r>
              <w:t xml:space="preserve">It is obvious that the verification needs UE location estimate, but for </w:t>
            </w:r>
            <w:r w:rsidR="00A23ED4">
              <w:t xml:space="preserve">deferred </w:t>
            </w:r>
            <w:r>
              <w:t xml:space="preserve">area event, UE location estimate is </w:t>
            </w:r>
            <w:r w:rsidRPr="00A23ED4">
              <w:rPr>
                <w:b/>
                <w:bCs/>
              </w:rPr>
              <w:t>optional</w:t>
            </w:r>
            <w:r>
              <w:t>. If GMLC does not receive UE location estimate, how the GMLC do</w:t>
            </w:r>
            <w:r w:rsidR="00A23ED4">
              <w:t xml:space="preserve">es the verification? This </w:t>
            </w:r>
            <w:r>
              <w:t>needs to be addressed.</w:t>
            </w:r>
          </w:p>
          <w:p w14:paraId="2EDB7AC9" w14:textId="35024AEF" w:rsidR="000F777F" w:rsidRDefault="000F777F" w:rsidP="00495B61">
            <w:pPr>
              <w:pStyle w:val="CRCoverPage"/>
              <w:spacing w:after="0"/>
            </w:pPr>
          </w:p>
          <w:p w14:paraId="34018B77" w14:textId="0055D957" w:rsidR="000F777F" w:rsidRDefault="005E6AD0" w:rsidP="00495B61">
            <w:pPr>
              <w:pStyle w:val="CRCoverPage"/>
              <w:spacing w:after="0"/>
            </w:pPr>
            <w:r>
              <w:t>There are</w:t>
            </w:r>
            <w:r w:rsidR="000F777F">
              <w:t xml:space="preserve"> following </w:t>
            </w:r>
            <w:r w:rsidR="00A23ED4">
              <w:t>options</w:t>
            </w:r>
            <w:r w:rsidR="000F777F">
              <w:t>:</w:t>
            </w:r>
          </w:p>
          <w:p w14:paraId="3079BC69" w14:textId="01F64DD9" w:rsidR="000F777F" w:rsidRPr="006438A7" w:rsidRDefault="00A23ED4" w:rsidP="000F777F">
            <w:pPr>
              <w:pStyle w:val="CRCoverPage"/>
              <w:numPr>
                <w:ilvl w:val="0"/>
                <w:numId w:val="9"/>
              </w:numPr>
              <w:spacing w:after="0"/>
              <w:rPr>
                <w:rFonts w:cs="Arial"/>
                <w:lang w:val="en-US"/>
              </w:rPr>
            </w:pPr>
            <w:r>
              <w:t xml:space="preserve">Option 1: </w:t>
            </w:r>
            <w:r w:rsidR="000F777F">
              <w:t xml:space="preserve">To </w:t>
            </w:r>
            <w:r w:rsidR="006438A7">
              <w:t>modify</w:t>
            </w:r>
            <w:r w:rsidR="000F777F">
              <w:t xml:space="preserve"> LCS client, if additional check indication is on, the location estimate </w:t>
            </w:r>
            <w:r w:rsidR="006438A7">
              <w:t>must</w:t>
            </w:r>
            <w:r w:rsidR="000F777F">
              <w:t xml:space="preserve"> be mandatory</w:t>
            </w:r>
            <w:r>
              <w:t xml:space="preserve"> to be requested</w:t>
            </w:r>
            <w:r w:rsidR="005E6AD0">
              <w:t xml:space="preserve"> by the LCS client</w:t>
            </w:r>
            <w:r>
              <w:t>.</w:t>
            </w:r>
          </w:p>
          <w:p w14:paraId="111D4C46" w14:textId="4D21325A" w:rsidR="006438A7" w:rsidRPr="006438A7" w:rsidRDefault="00A23ED4" w:rsidP="006438A7">
            <w:pPr>
              <w:pStyle w:val="CRCoverPage"/>
              <w:numPr>
                <w:ilvl w:val="0"/>
                <w:numId w:val="9"/>
              </w:numPr>
              <w:spacing w:after="0"/>
              <w:rPr>
                <w:rFonts w:cs="Arial"/>
                <w:lang w:val="en-US"/>
              </w:rPr>
            </w:pPr>
            <w:r>
              <w:t xml:space="preserve">Option 2: </w:t>
            </w:r>
            <w:r w:rsidR="006438A7">
              <w:t>To modify GMLC, if additional check indication is on, GMLC will set the location estimate as mandatory</w:t>
            </w:r>
            <w:r>
              <w:t xml:space="preserve"> and </w:t>
            </w:r>
            <w:r w:rsidR="005E6AD0">
              <w:t>include</w:t>
            </w:r>
            <w:r>
              <w:t xml:space="preserve"> </w:t>
            </w:r>
            <w:r w:rsidR="005E6AD0">
              <w:t>it in the location request.</w:t>
            </w:r>
          </w:p>
          <w:p w14:paraId="181CADE7" w14:textId="11B702D6" w:rsidR="000F777F" w:rsidRPr="00A23ED4" w:rsidRDefault="00A23ED4" w:rsidP="000F777F">
            <w:pPr>
              <w:pStyle w:val="CRCoverPage"/>
              <w:numPr>
                <w:ilvl w:val="0"/>
                <w:numId w:val="9"/>
              </w:numPr>
              <w:spacing w:after="0"/>
              <w:rPr>
                <w:rFonts w:cs="Arial"/>
                <w:lang w:val="en-US"/>
              </w:rPr>
            </w:pPr>
            <w:r>
              <w:t xml:space="preserve">Option 3: </w:t>
            </w:r>
            <w:r w:rsidR="006438A7">
              <w:t xml:space="preserve">No change of location estimate, and if </w:t>
            </w:r>
            <w:r w:rsidR="000F777F">
              <w:t>GMLC does not receive UE location estimate, GMLC will return an indication</w:t>
            </w:r>
            <w:r w:rsidR="006438A7">
              <w:t xml:space="preserve"> </w:t>
            </w:r>
            <w:r>
              <w:t xml:space="preserve">to </w:t>
            </w:r>
            <w:r w:rsidR="005E6AD0">
              <w:t>LCS client to notify that a new LCS location request including location estimate is needed.</w:t>
            </w:r>
          </w:p>
          <w:p w14:paraId="264AD048" w14:textId="77777777" w:rsidR="005E6AD0" w:rsidRDefault="005E6AD0" w:rsidP="00A23ED4">
            <w:pPr>
              <w:pStyle w:val="CRCoverPage"/>
              <w:spacing w:after="0"/>
            </w:pPr>
          </w:p>
          <w:p w14:paraId="69C7CC1F" w14:textId="3528F213" w:rsidR="00A23ED4" w:rsidRPr="00495B61" w:rsidRDefault="005E6AD0" w:rsidP="00A23ED4">
            <w:pPr>
              <w:pStyle w:val="CRCoverPage"/>
              <w:spacing w:after="0"/>
              <w:rPr>
                <w:rFonts w:cs="Arial"/>
                <w:lang w:val="en-US"/>
              </w:rPr>
            </w:pPr>
            <w:r>
              <w:t>As the service of providing indication/feedback to the client about this area event is LCS system service, it is recommended to utilize</w:t>
            </w:r>
            <w:r w:rsidR="00A23ED4">
              <w:t xml:space="preserve"> option </w:t>
            </w:r>
            <w:ins w:id="6" w:author="vivo" w:date="2023-01-17T09:43:00Z">
              <w:r w:rsidR="001717BA" w:rsidRPr="001717BA">
                <w:rPr>
                  <w:highlight w:val="yellow"/>
                </w:rPr>
                <w:t>1</w:t>
              </w:r>
            </w:ins>
            <w:del w:id="7" w:author="vivo" w:date="2023-01-17T09:43:00Z">
              <w:r w:rsidR="00A23ED4" w:rsidRPr="001717BA" w:rsidDel="001717BA">
                <w:rPr>
                  <w:highlight w:val="yellow"/>
                </w:rPr>
                <w:delText>2</w:delText>
              </w:r>
            </w:del>
            <w:r w:rsidRPr="001717BA">
              <w:rPr>
                <w:highlight w:val="yellow"/>
              </w:rPr>
              <w:t xml:space="preserve">, </w:t>
            </w:r>
            <w:del w:id="8" w:author="vivo" w:date="2023-01-17T09:43:00Z">
              <w:r w:rsidRPr="001717BA" w:rsidDel="001717BA">
                <w:rPr>
                  <w:highlight w:val="yellow"/>
                </w:rPr>
                <w:delText>and release the burden on LCS client</w:delText>
              </w:r>
            </w:del>
            <w:ins w:id="9" w:author="vivo" w:date="2023-01-17T09:43:00Z">
              <w:r w:rsidR="001717BA" w:rsidRPr="001717BA">
                <w:rPr>
                  <w:highlight w:val="yellow"/>
                </w:rPr>
                <w:t>to</w:t>
              </w:r>
            </w:ins>
            <w:ins w:id="10" w:author="vivo" w:date="2023-01-17T09:44:00Z">
              <w:r w:rsidR="001717BA" w:rsidRPr="001717BA">
                <w:rPr>
                  <w:highlight w:val="yellow"/>
                </w:rPr>
                <w:t xml:space="preserve"> enhance LCS client when requesting</w:t>
              </w:r>
              <w:r w:rsidR="001717BA">
                <w:t xml:space="preserve"> </w:t>
              </w:r>
              <w:r w:rsidR="001717BA" w:rsidRPr="001717BA">
                <w:rPr>
                  <w:highlight w:val="yellow"/>
                </w:rPr>
                <w:lastRenderedPageBreak/>
                <w:t>location from LCS system for deferred a</w:t>
              </w:r>
            </w:ins>
            <w:ins w:id="11" w:author="vivo" w:date="2023-01-17T09:45:00Z">
              <w:r w:rsidR="001717BA" w:rsidRPr="001717BA">
                <w:rPr>
                  <w:highlight w:val="yellow"/>
                </w:rPr>
                <w:t>rea event</w:t>
              </w:r>
            </w:ins>
            <w:del w:id="12" w:author="vivo" w:date="2023-01-17T09:44:00Z">
              <w:r w:rsidRPr="001717BA" w:rsidDel="001717BA">
                <w:rPr>
                  <w:highlight w:val="yellow"/>
                </w:rPr>
                <w:delText>.</w:delText>
              </w:r>
            </w:del>
          </w:p>
          <w:p w14:paraId="10990307" w14:textId="7F850E64" w:rsidR="00270880" w:rsidRPr="005B36E0" w:rsidRDefault="00270880" w:rsidP="00270880">
            <w:pPr>
              <w:pStyle w:val="CRCoverPage"/>
              <w:spacing w:after="0"/>
            </w:pPr>
            <w:r>
              <w:t xml:space="preserve"> </w:t>
            </w: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9D3B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6BEB35" w14:textId="7A3F631A" w:rsidR="001912F6" w:rsidRPr="00A4245E" w:rsidRDefault="00A4245E" w:rsidP="00A4245E">
            <w:pPr>
              <w:pStyle w:val="CRCoverPage"/>
              <w:spacing w:after="0"/>
              <w:rPr>
                <w:rFonts w:eastAsiaTheme="minorEastAsia"/>
                <w:lang w:val="en-US" w:eastAsia="zh-CN"/>
              </w:rPr>
            </w:pPr>
            <w:r w:rsidRPr="00A4245E">
              <w:rPr>
                <w:rFonts w:eastAsiaTheme="minorEastAsia"/>
                <w:lang w:val="en-US" w:eastAsia="zh-CN"/>
              </w:rPr>
              <w:t xml:space="preserve">Support Option 2 as mentioned </w:t>
            </w:r>
            <w:r>
              <w:rPr>
                <w:rFonts w:eastAsiaTheme="minorEastAsia"/>
                <w:lang w:val="en-US" w:eastAsia="zh-CN"/>
              </w:rPr>
              <w:t>above.</w:t>
            </w: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9D3B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2A680617" w:rsidR="00A10F38" w:rsidRDefault="00660457" w:rsidP="00FC14D4">
            <w:pPr>
              <w:pStyle w:val="CRCoverPage"/>
              <w:spacing w:after="0"/>
              <w:rPr>
                <w:rFonts w:eastAsia="宋体"/>
                <w:lang w:val="en-US" w:eastAsia="zh-CN"/>
              </w:rPr>
            </w:pPr>
            <w:r>
              <w:rPr>
                <w:rFonts w:eastAsia="宋体"/>
                <w:lang w:val="en-US" w:eastAsia="zh-CN"/>
              </w:rPr>
              <w:t>Incomplete specification</w:t>
            </w:r>
            <w:r w:rsidR="00921A9F">
              <w:rPr>
                <w:rFonts w:eastAsia="宋体"/>
                <w:lang w:val="en-US" w:eastAsia="zh-CN"/>
              </w:rPr>
              <w:t xml:space="preserve"> based on Rel-18 FS_e</w:t>
            </w:r>
            <w:r w:rsidR="00D34077">
              <w:rPr>
                <w:rFonts w:eastAsia="宋体"/>
                <w:lang w:val="en-US" w:eastAsia="zh-CN"/>
              </w:rPr>
              <w:t>LCS</w:t>
            </w:r>
            <w:r w:rsidR="00921A9F">
              <w:rPr>
                <w:rFonts w:eastAsia="宋体"/>
                <w:lang w:val="en-US" w:eastAsia="zh-CN"/>
              </w:rPr>
              <w:t>_Ph3 conclusion</w:t>
            </w:r>
            <w:r>
              <w:rPr>
                <w:rFonts w:eastAsia="宋体"/>
                <w:lang w:val="en-US" w:eastAsia="zh-CN"/>
              </w:rPr>
              <w:t>.</w:t>
            </w:r>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9D3B5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1CBAF1EB" w:rsidR="00A10F38" w:rsidRPr="00A36394" w:rsidRDefault="00A4245E">
            <w:pPr>
              <w:pStyle w:val="CRCoverPage"/>
              <w:spacing w:after="0"/>
              <w:ind w:left="100"/>
              <w:rPr>
                <w:rFonts w:eastAsiaTheme="minorEastAsia"/>
                <w:lang w:eastAsia="zh-CN"/>
              </w:rPr>
            </w:pPr>
            <w:r w:rsidRPr="00A4245E">
              <w:rPr>
                <w:lang w:val="fi-FI"/>
              </w:rPr>
              <w:t>4.3.3, 5.5, 6.3.1</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9D3B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9D3B52">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9D3B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9D3B52">
            <w:pPr>
              <w:pStyle w:val="CRCoverPage"/>
              <w:spacing w:after="0"/>
              <w:jc w:val="center"/>
              <w:rPr>
                <w:b/>
                <w:caps/>
              </w:rPr>
            </w:pPr>
            <w:r>
              <w:rPr>
                <w:b/>
                <w:caps/>
              </w:rPr>
              <w:t>x</w:t>
            </w:r>
          </w:p>
        </w:tc>
        <w:tc>
          <w:tcPr>
            <w:tcW w:w="2977" w:type="dxa"/>
            <w:gridSpan w:val="4"/>
          </w:tcPr>
          <w:p w14:paraId="650929F0" w14:textId="77777777" w:rsidR="00A10F38" w:rsidRDefault="009D3B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9D3B52">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9D3B5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9D3B52">
            <w:pPr>
              <w:pStyle w:val="CRCoverPage"/>
              <w:spacing w:after="0"/>
              <w:jc w:val="center"/>
              <w:rPr>
                <w:b/>
                <w:caps/>
              </w:rPr>
            </w:pPr>
            <w:r>
              <w:rPr>
                <w:b/>
                <w:caps/>
              </w:rPr>
              <w:t>x</w:t>
            </w:r>
          </w:p>
        </w:tc>
        <w:tc>
          <w:tcPr>
            <w:tcW w:w="2977" w:type="dxa"/>
            <w:gridSpan w:val="4"/>
          </w:tcPr>
          <w:p w14:paraId="21827502" w14:textId="77777777" w:rsidR="00A10F38" w:rsidRDefault="009D3B52">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9D3B52">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9D3B5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9D3B52">
            <w:pPr>
              <w:pStyle w:val="CRCoverPage"/>
              <w:spacing w:after="0"/>
              <w:jc w:val="center"/>
              <w:rPr>
                <w:b/>
                <w:caps/>
              </w:rPr>
            </w:pPr>
            <w:r>
              <w:rPr>
                <w:b/>
                <w:caps/>
              </w:rPr>
              <w:t>x</w:t>
            </w:r>
          </w:p>
        </w:tc>
        <w:tc>
          <w:tcPr>
            <w:tcW w:w="2977" w:type="dxa"/>
            <w:gridSpan w:val="4"/>
          </w:tcPr>
          <w:p w14:paraId="13AA84F0" w14:textId="77777777" w:rsidR="00A10F38" w:rsidRDefault="009D3B52">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9D3B52">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9D3B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9D3B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3E286A2A" w14:textId="77777777" w:rsidR="00553781" w:rsidRDefault="00553781" w:rsidP="005537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3" w:name="_Toc122419152"/>
      <w:bookmarkStart w:id="14" w:name="_Toc114665288"/>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  *</w:t>
      </w:r>
      <w:proofErr w:type="gramEnd"/>
      <w:r>
        <w:rPr>
          <w:rFonts w:ascii="Arial" w:hAnsi="Arial" w:cs="Arial"/>
          <w:color w:val="FF0000"/>
          <w:sz w:val="28"/>
          <w:szCs w:val="28"/>
          <w:lang w:val="en-US"/>
        </w:rPr>
        <w:t xml:space="preserve"> * * *</w:t>
      </w:r>
    </w:p>
    <w:p w14:paraId="612C79A3" w14:textId="493916D0" w:rsidR="005444BE" w:rsidDel="003C38B6" w:rsidRDefault="005444BE" w:rsidP="005444BE">
      <w:pPr>
        <w:pStyle w:val="Heading3"/>
        <w:rPr>
          <w:del w:id="15" w:author="catt-v1" w:date="2023-01-16T10:51:00Z"/>
          <w:rFonts w:eastAsia="Times New Roman"/>
          <w:lang w:eastAsia="en-GB"/>
        </w:rPr>
      </w:pPr>
      <w:bookmarkStart w:id="16" w:name="_Toc122418074"/>
      <w:bookmarkStart w:id="17" w:name="_Toc58920641"/>
      <w:bookmarkStart w:id="18" w:name="_Toc122418142"/>
      <w:bookmarkEnd w:id="13"/>
      <w:del w:id="19" w:author="catt-v1" w:date="2023-01-16T10:51:00Z">
        <w:r w:rsidDel="003C38B6">
          <w:delText>4.3.3</w:delText>
        </w:r>
        <w:r w:rsidDel="003C38B6">
          <w:tab/>
          <w:delText>Gateway Mobile Location Centre, GMLC</w:delText>
        </w:r>
        <w:bookmarkEnd w:id="16"/>
      </w:del>
    </w:p>
    <w:p w14:paraId="0243444D" w14:textId="127A9A7A" w:rsidR="005444BE" w:rsidDel="003C38B6" w:rsidRDefault="005444BE" w:rsidP="005444BE">
      <w:pPr>
        <w:rPr>
          <w:del w:id="20" w:author="catt-v1" w:date="2023-01-16T10:51:00Z"/>
          <w:lang w:eastAsia="ja-JP"/>
        </w:rPr>
      </w:pPr>
      <w:del w:id="21" w:author="catt-v1" w:date="2023-01-16T10:51:00Z">
        <w:r w:rsidDel="003C38B6">
          <w:rPr>
            <w:lang w:eastAsia="ja-JP"/>
          </w:rPr>
          <w:delText>The Gateway Mobile Location Centre (GMLC) contains functionality required to support LCS. In one PLMN, there may be more than one GMLC.</w:delText>
        </w:r>
      </w:del>
    </w:p>
    <w:p w14:paraId="699FE888" w14:textId="5F33ED3E" w:rsidR="005444BE" w:rsidDel="003C38B6" w:rsidRDefault="005444BE" w:rsidP="005444BE">
      <w:pPr>
        <w:rPr>
          <w:del w:id="22" w:author="catt-v1" w:date="2023-01-16T10:51:00Z"/>
          <w:lang w:eastAsia="ja-JP"/>
        </w:rPr>
      </w:pPr>
      <w:del w:id="23" w:author="catt-v1" w:date="2023-01-16T10:51:00Z">
        <w:r w:rsidDel="003C38B6">
          <w:rPr>
            <w:lang w:eastAsia="ja-JP"/>
          </w:rPr>
          <w:delText>A GMLC is the first node an external LCS client accesses in a PLMN (i.e. the Le reference point is supported by the GMLC). AFs and NFs may access GMLC directly or via NEF. The GMLC may request routing information and/or target UE privacy information from the UDM via the N</w:delText>
        </w:r>
        <w:r w:rsidDel="003C38B6">
          <w:rPr>
            <w:noProof/>
            <w:lang w:eastAsia="ja-JP"/>
          </w:rPr>
          <w:delText>udm</w:delText>
        </w:r>
        <w:r w:rsidDel="003C38B6">
          <w:rPr>
            <w:lang w:eastAsia="ja-JP"/>
          </w:rPr>
          <w:delText xml:space="preserve"> interface. After performing authorization of an external LCS Client or AF and verifying target UE privacy, a GMLC forwards a location request to either a serving AMF using Namf interface or to a GMLC in another PLMN using the Ngmlc interface in the case of a roaming UE.</w:delText>
        </w:r>
      </w:del>
    </w:p>
    <w:p w14:paraId="36A889D8" w14:textId="3E6B137D" w:rsidR="005444BE" w:rsidDel="003C38B6" w:rsidRDefault="005444BE" w:rsidP="005444BE">
      <w:pPr>
        <w:rPr>
          <w:del w:id="24" w:author="catt-v1" w:date="2023-01-16T10:51:00Z"/>
          <w:lang w:eastAsia="ja-JP"/>
        </w:rPr>
      </w:pPr>
      <w:del w:id="25" w:author="catt-v1" w:date="2023-01-16T10:51:00Z">
        <w:r w:rsidDel="003C38B6">
          <w:rPr>
            <w:lang w:eastAsia="ja-JP"/>
          </w:rPr>
          <w:delText>The target UE's privacy profile settings shall always be checked in the UE's home PLMN prior to delivering a location estimate.</w:delText>
        </w:r>
      </w:del>
    </w:p>
    <w:p w14:paraId="7ABCE52D" w14:textId="62EBA7BB" w:rsidR="005444BE" w:rsidDel="003C38B6" w:rsidRDefault="005444BE" w:rsidP="005444BE">
      <w:pPr>
        <w:rPr>
          <w:del w:id="26" w:author="catt-v1" w:date="2023-01-16T10:51:00Z"/>
          <w:lang w:eastAsia="ja-JP"/>
        </w:rPr>
      </w:pPr>
      <w:del w:id="27" w:author="catt-v1" w:date="2023-01-16T10:51:00Z">
        <w:r w:rsidDel="003C38B6">
          <w:rPr>
            <w:lang w:eastAsia="ja-JP"/>
          </w:rPr>
          <w:delText>The "Visited GMLC" (VGMLC) is the GMLC, which is associated with the serving node of the target UE.</w:delText>
        </w:r>
      </w:del>
    </w:p>
    <w:p w14:paraId="3BB0FB04" w14:textId="3B544E96" w:rsidR="005444BE" w:rsidDel="003C38B6" w:rsidRDefault="005444BE" w:rsidP="005444BE">
      <w:pPr>
        <w:rPr>
          <w:del w:id="28" w:author="catt-v1" w:date="2023-01-16T10:51:00Z"/>
          <w:lang w:eastAsia="ja-JP"/>
        </w:rPr>
      </w:pPr>
      <w:del w:id="29" w:author="catt-v1" w:date="2023-01-16T10:51:00Z">
        <w:r w:rsidDel="003C38B6">
          <w:rPr>
            <w:lang w:eastAsia="ja-JP"/>
          </w:rPr>
          <w:delText>The "Home GMLC" (HGMLC) is the GMLC residing in the target UE's home PLMN, which is responsible for the control of privacy checking of the target UE.</w:delText>
        </w:r>
      </w:del>
    </w:p>
    <w:p w14:paraId="0F9A921C" w14:textId="3956BA40" w:rsidR="005444BE" w:rsidDel="003C38B6" w:rsidRDefault="005444BE" w:rsidP="005444BE">
      <w:pPr>
        <w:rPr>
          <w:del w:id="30" w:author="catt-v1" w:date="2023-01-16T10:51:00Z"/>
          <w:lang w:eastAsia="ja-JP"/>
        </w:rPr>
      </w:pPr>
      <w:del w:id="31" w:author="catt-v1" w:date="2023-01-16T10:51:00Z">
        <w:r w:rsidDel="003C38B6">
          <w:rPr>
            <w:lang w:eastAsia="ja-JP"/>
          </w:rPr>
          <w:delText>Additional functions which may be performed by a GMLC to support location services include the following.</w:delText>
        </w:r>
      </w:del>
    </w:p>
    <w:p w14:paraId="37E404DA" w14:textId="156F786C" w:rsidR="005444BE" w:rsidDel="003C38B6" w:rsidRDefault="005444BE" w:rsidP="005444BE">
      <w:pPr>
        <w:pStyle w:val="B1"/>
        <w:rPr>
          <w:del w:id="32" w:author="catt-v1" w:date="2023-01-16T10:51:00Z"/>
          <w:lang w:eastAsia="en-GB"/>
        </w:rPr>
      </w:pPr>
      <w:del w:id="33" w:author="catt-v1" w:date="2023-01-16T10:51:00Z">
        <w:r w:rsidDel="003C38B6">
          <w:delText>-</w:delText>
        </w:r>
        <w:r w:rsidDel="003C38B6">
          <w:tab/>
          <w:delText>At an HGMLC, determine the serving AMF for a target UE when there is more than one serving AMF.</w:delText>
        </w:r>
      </w:del>
    </w:p>
    <w:p w14:paraId="419B0061" w14:textId="5499B825" w:rsidR="005444BE" w:rsidDel="003C38B6" w:rsidRDefault="005444BE" w:rsidP="005444BE">
      <w:pPr>
        <w:pStyle w:val="B1"/>
        <w:rPr>
          <w:del w:id="34" w:author="catt-v1" w:date="2023-01-16T10:51:00Z"/>
        </w:rPr>
      </w:pPr>
      <w:del w:id="35" w:author="catt-v1" w:date="2023-01-16T10:51:00Z">
        <w:r w:rsidDel="003C38B6">
          <w:delText>-</w:delText>
        </w:r>
        <w:r w:rsidDel="003C38B6">
          <w:tab/>
          <w:delText>At an HGMLC, determine whether to attempt a second location request for a target UE from a different AMF when location information returned by a first AMF does not meet QoS requirements and there is more than one serving AMF.</w:delText>
        </w:r>
      </w:del>
    </w:p>
    <w:p w14:paraId="726A5344" w14:textId="5F111086" w:rsidR="005444BE" w:rsidDel="003C38B6" w:rsidRDefault="005444BE" w:rsidP="005444BE">
      <w:pPr>
        <w:pStyle w:val="B1"/>
        <w:rPr>
          <w:del w:id="36" w:author="catt-v1" w:date="2023-01-16T10:51:00Z"/>
        </w:rPr>
      </w:pPr>
      <w:del w:id="37" w:author="catt-v1" w:date="2023-01-16T10:51:00Z">
        <w:r w:rsidDel="003C38B6">
          <w:delText>-</w:delText>
        </w:r>
        <w:r w:rsidDel="003C38B6">
          <w:tab/>
          <w:delText>At an HGMLC, support location requests from an external LCS client or NEF for a 5GC-MT-LR and deferred 5GC-MT-LR for periodic, triggered and UE available location events.</w:delText>
        </w:r>
      </w:del>
    </w:p>
    <w:p w14:paraId="74094339" w14:textId="61B1AE8F" w:rsidR="005444BE" w:rsidDel="003C38B6" w:rsidRDefault="005444BE" w:rsidP="005444BE">
      <w:pPr>
        <w:pStyle w:val="B1"/>
        <w:rPr>
          <w:del w:id="38" w:author="catt-v1" w:date="2023-01-16T10:51:00Z"/>
        </w:rPr>
      </w:pPr>
      <w:del w:id="39" w:author="catt-v1" w:date="2023-01-16T10:51:00Z">
        <w:r w:rsidDel="003C38B6">
          <w:delText>-</w:delText>
        </w:r>
        <w:r w:rsidDel="003C38B6">
          <w:tab/>
          <w:delText>At an HGMLC, support additional check of whether the UE is located within the requested target area for deferred 5GC-MT-LR for periodic, triggered and UE available location events.</w:delText>
        </w:r>
      </w:del>
      <w:ins w:id="40" w:author="amy" w:date="2023-01-04T17:23:00Z">
        <w:del w:id="41" w:author="catt-v1" w:date="2023-01-16T10:51:00Z">
          <w:r w:rsidR="00842279" w:rsidDel="003C38B6">
            <w:delText xml:space="preserve"> To enable this additional check, GMLC will</w:delText>
          </w:r>
        </w:del>
      </w:ins>
      <w:ins w:id="42" w:author="amy" w:date="2023-01-04T17:29:00Z">
        <w:del w:id="43" w:author="catt-v1" w:date="2023-01-16T10:51:00Z">
          <w:r w:rsidR="005B5639" w:rsidDel="003C38B6">
            <w:delText xml:space="preserve"> </w:delText>
          </w:r>
        </w:del>
      </w:ins>
      <w:ins w:id="44" w:author="vivo" w:date="2023-01-09T08:42:00Z">
        <w:del w:id="45" w:author="catt-v1" w:date="2023-01-16T10:51:00Z">
          <w:r w:rsidR="00083799" w:rsidDel="003C38B6">
            <w:delText xml:space="preserve">request </w:delText>
          </w:r>
        </w:del>
      </w:ins>
      <w:ins w:id="46" w:author="amy" w:date="2023-01-04T17:30:00Z">
        <w:del w:id="47" w:author="catt-v1" w:date="2023-01-16T10:51:00Z">
          <w:r w:rsidR="005B5639" w:rsidDel="003C38B6">
            <w:delText xml:space="preserve">location estimate no matter </w:delText>
          </w:r>
        </w:del>
      </w:ins>
      <w:ins w:id="48" w:author="vivo" w:date="2023-01-05T12:07:00Z">
        <w:del w:id="49" w:author="catt-v1" w:date="2023-01-16T10:51:00Z">
          <w:r w:rsidR="005E6AD0" w:rsidDel="003C38B6">
            <w:delText>whether</w:delText>
          </w:r>
        </w:del>
      </w:ins>
      <w:ins w:id="50" w:author="amy" w:date="2023-01-04T17:30:00Z">
        <w:del w:id="51" w:author="catt-v1" w:date="2023-01-16T10:51:00Z">
          <w:r w:rsidR="005B5639" w:rsidDel="003C38B6">
            <w:delText xml:space="preserve"> LCS client/AF/NFs has requested</w:delText>
          </w:r>
        </w:del>
      </w:ins>
      <w:ins w:id="52" w:author="vivo" w:date="2023-01-05T12:07:00Z">
        <w:del w:id="53" w:author="catt-v1" w:date="2023-01-16T10:51:00Z">
          <w:r w:rsidR="005E6AD0" w:rsidDel="003C38B6">
            <w:delText xml:space="preserve"> or not</w:delText>
          </w:r>
        </w:del>
      </w:ins>
      <w:ins w:id="54" w:author="amy" w:date="2023-01-04T17:30:00Z">
        <w:del w:id="55" w:author="catt-v1" w:date="2023-01-16T10:51:00Z">
          <w:r w:rsidR="005B5639" w:rsidDel="003C38B6">
            <w:delText>.</w:delText>
          </w:r>
        </w:del>
      </w:ins>
      <w:ins w:id="56" w:author="amy" w:date="2023-01-04T17:19:00Z">
        <w:del w:id="57" w:author="catt-v1" w:date="2023-01-16T10:51:00Z">
          <w:r w:rsidDel="003C38B6">
            <w:delText xml:space="preserve"> </w:delText>
          </w:r>
        </w:del>
      </w:ins>
    </w:p>
    <w:p w14:paraId="2264D4B9" w14:textId="4505F32E" w:rsidR="005444BE" w:rsidDel="003C38B6" w:rsidRDefault="005444BE" w:rsidP="005444BE">
      <w:pPr>
        <w:pStyle w:val="B1"/>
        <w:rPr>
          <w:del w:id="58" w:author="catt-v1" w:date="2023-01-16T10:51:00Z"/>
        </w:rPr>
      </w:pPr>
      <w:del w:id="59" w:author="catt-v1" w:date="2023-01-16T10:51:00Z">
        <w:r w:rsidDel="003C38B6">
          <w:delText>-</w:delText>
        </w:r>
        <w:r w:rsidDel="003C38B6">
          <w:tab/>
          <w:delText>At an HGMLC, forward location requests for a roaming UE to a VGMLC or serving AMF in the VPLMN based on deployment configurations.</w:delText>
        </w:r>
      </w:del>
    </w:p>
    <w:p w14:paraId="11419028" w14:textId="7C039D8A" w:rsidR="005444BE" w:rsidDel="003C38B6" w:rsidRDefault="005444BE" w:rsidP="005444BE">
      <w:pPr>
        <w:pStyle w:val="B1"/>
        <w:rPr>
          <w:del w:id="60" w:author="catt-v1" w:date="2023-01-16T10:51:00Z"/>
        </w:rPr>
      </w:pPr>
      <w:del w:id="61" w:author="catt-v1" w:date="2023-01-16T10:51:00Z">
        <w:r w:rsidDel="003C38B6">
          <w:delText>-</w:delText>
        </w:r>
        <w:r w:rsidDel="003C38B6">
          <w:tab/>
          <w:delText>At an HGMLC, receive event reports from a VGMLC or LMF for a deferred 5GC-MT-LR for periodic or triggered location and return to an external LCS Client or NEF.</w:delText>
        </w:r>
      </w:del>
    </w:p>
    <w:p w14:paraId="1B4404EF" w14:textId="2478BDF1" w:rsidR="005444BE" w:rsidDel="003C38B6" w:rsidRDefault="005444BE" w:rsidP="005444BE">
      <w:pPr>
        <w:pStyle w:val="B1"/>
        <w:rPr>
          <w:del w:id="62" w:author="catt-v1" w:date="2023-01-16T10:51:00Z"/>
          <w:rFonts w:eastAsia="宋体"/>
          <w:lang w:eastAsia="zh-CN"/>
        </w:rPr>
      </w:pPr>
      <w:del w:id="63" w:author="catt-v1" w:date="2023-01-16T10:51:00Z">
        <w:r w:rsidDel="003C38B6">
          <w:delText>-</w:delText>
        </w:r>
        <w:r w:rsidDel="003C38B6">
          <w:tab/>
          <w:delText>At an HGMLC, support cancelation of a periodic or triggered location.</w:delText>
        </w:r>
      </w:del>
    </w:p>
    <w:p w14:paraId="1B7DF35B" w14:textId="1FB18634" w:rsidR="005444BE" w:rsidDel="003C38B6" w:rsidRDefault="005444BE" w:rsidP="005444BE">
      <w:pPr>
        <w:pStyle w:val="B1"/>
        <w:rPr>
          <w:del w:id="64" w:author="catt-v1" w:date="2023-01-16T10:51:00Z"/>
          <w:rFonts w:eastAsia="等线"/>
          <w:lang w:eastAsia="zh-CN"/>
        </w:rPr>
      </w:pPr>
      <w:del w:id="65" w:author="catt-v1" w:date="2023-01-16T10:51:00Z">
        <w:r w:rsidDel="003C38B6">
          <w:rPr>
            <w:rFonts w:eastAsia="等线"/>
            <w:lang w:eastAsia="zh-CN"/>
          </w:rPr>
          <w:delText>-</w:delText>
        </w:r>
        <w:r w:rsidDel="003C38B6">
          <w:rPr>
            <w:rFonts w:eastAsia="等线"/>
            <w:lang w:eastAsia="zh-CN"/>
          </w:rPr>
          <w:tab/>
          <w:delText>At an HGMLC, receive location information from an VGMLC for a 5GC-MO-LR and forwards to an LCS Client or an AF (via NEF) if requested by the UE.</w:delText>
        </w:r>
      </w:del>
    </w:p>
    <w:p w14:paraId="49EDBC2E" w14:textId="6874251D" w:rsidR="005444BE" w:rsidDel="003C38B6" w:rsidRDefault="005444BE" w:rsidP="005444BE">
      <w:pPr>
        <w:pStyle w:val="B1"/>
        <w:rPr>
          <w:del w:id="66" w:author="catt-v1" w:date="2023-01-16T10:51:00Z"/>
          <w:rFonts w:eastAsia="Times New Roman"/>
          <w:lang w:eastAsia="en-GB"/>
        </w:rPr>
      </w:pPr>
      <w:del w:id="67" w:author="catt-v1" w:date="2023-01-16T10:51:00Z">
        <w:r w:rsidDel="003C38B6">
          <w:delText>-</w:delText>
        </w:r>
        <w:r w:rsidDel="003C38B6">
          <w:tab/>
          <w:delText>At a VGMLC, receive location requests from an HGMLC for a roaming UE and forward to a serving AMF.</w:delText>
        </w:r>
      </w:del>
    </w:p>
    <w:p w14:paraId="40590D8C" w14:textId="5BA46768" w:rsidR="005444BE" w:rsidDel="003C38B6" w:rsidRDefault="005444BE" w:rsidP="005444BE">
      <w:pPr>
        <w:pStyle w:val="B1"/>
        <w:rPr>
          <w:del w:id="68" w:author="catt-v1" w:date="2023-01-16T10:51:00Z"/>
          <w:rFonts w:eastAsia="宋体"/>
          <w:lang w:eastAsia="zh-CN"/>
        </w:rPr>
      </w:pPr>
      <w:del w:id="69" w:author="catt-v1" w:date="2023-01-16T10:51:00Z">
        <w:r w:rsidDel="003C38B6">
          <w:delText>-</w:delText>
        </w:r>
        <w:r w:rsidDel="003C38B6">
          <w:tab/>
          <w:delText>At a VGMLC, receive event reports from an LMF for a deferred 5GC-MT-LR for periodic or triggered location for a roaming UE and forward to an HGMLC.</w:delText>
        </w:r>
      </w:del>
    </w:p>
    <w:p w14:paraId="33698FB9" w14:textId="19703BE2" w:rsidR="005444BE" w:rsidDel="003C38B6" w:rsidRDefault="005444BE" w:rsidP="005444BE">
      <w:pPr>
        <w:pStyle w:val="B1"/>
        <w:rPr>
          <w:del w:id="70" w:author="catt-v1" w:date="2023-01-16T10:51:00Z"/>
          <w:rFonts w:eastAsia="Times New Roman"/>
          <w:lang w:val="x-none" w:eastAsia="zh-CN"/>
        </w:rPr>
      </w:pPr>
      <w:del w:id="71" w:author="catt-v1" w:date="2023-01-16T10:51:00Z">
        <w:r w:rsidDel="003C38B6">
          <w:rPr>
            <w:lang w:eastAsia="zh-CN"/>
          </w:rPr>
          <w:delText>-</w:delText>
        </w:r>
        <w:r w:rsidDel="003C38B6">
          <w:rPr>
            <w:lang w:eastAsia="zh-CN"/>
          </w:rPr>
          <w:tab/>
          <w:delText>At a VGMLC, receive location information from an AMF for a 5GC-MO-LR and forwards to an HGMLC.</w:delText>
        </w:r>
      </w:del>
    </w:p>
    <w:p w14:paraId="73BB7A34" w14:textId="601DD1D2" w:rsidR="005444BE" w:rsidDel="003C38B6" w:rsidRDefault="005444BE" w:rsidP="005444BE">
      <w:pPr>
        <w:pStyle w:val="B1"/>
        <w:rPr>
          <w:del w:id="72" w:author="catt-v1" w:date="2023-01-16T10:51:00Z"/>
          <w:lang w:eastAsia="zh-CN"/>
        </w:rPr>
      </w:pPr>
      <w:del w:id="73" w:author="catt-v1" w:date="2023-01-16T10:51:00Z">
        <w:r w:rsidDel="003C38B6">
          <w:rPr>
            <w:lang w:eastAsia="zh-CN"/>
          </w:rPr>
          <w:delText>-</w:delText>
        </w:r>
        <w:r w:rsidDel="003C38B6">
          <w:rPr>
            <w:lang w:eastAsia="zh-CN"/>
          </w:rPr>
          <w:tab/>
          <w:delText>At an HGMLC, reject the LCS request coming from a LCS client, e.g. when the number of Target UEs in the LCS request exceeds the Maximum Target UE Number of such client.</w:delText>
        </w:r>
      </w:del>
    </w:p>
    <w:p w14:paraId="7A4C2076" w14:textId="7B3B220F" w:rsidR="005444BE" w:rsidDel="003C38B6" w:rsidRDefault="005444BE" w:rsidP="005444BE">
      <w:pPr>
        <w:pStyle w:val="B1"/>
        <w:rPr>
          <w:del w:id="74" w:author="catt-v1" w:date="2023-01-16T10:51:00Z"/>
          <w:lang w:eastAsia="zh-CN"/>
        </w:rPr>
      </w:pPr>
      <w:del w:id="75" w:author="catt-v1" w:date="2023-01-16T10:51:00Z">
        <w:r w:rsidDel="003C38B6">
          <w:rPr>
            <w:lang w:eastAsia="zh-CN"/>
          </w:rPr>
          <w:delText>-</w:delText>
        </w:r>
        <w:r w:rsidDel="003C38B6">
          <w:rPr>
            <w:lang w:eastAsia="zh-CN"/>
          </w:rPr>
          <w:tab/>
          <w:delText>At an HGMLC, allocate the reference number for each location request from an external LCS client for LDR.</w:delText>
        </w:r>
      </w:del>
    </w:p>
    <w:p w14:paraId="55864D92" w14:textId="425C7ED4" w:rsidR="005444BE" w:rsidDel="003C38B6" w:rsidRDefault="005444BE" w:rsidP="005444BE">
      <w:pPr>
        <w:pStyle w:val="B1"/>
        <w:rPr>
          <w:del w:id="76" w:author="catt-v1" w:date="2023-01-16T10:51:00Z"/>
          <w:lang w:eastAsia="zh-CN"/>
        </w:rPr>
      </w:pPr>
      <w:del w:id="77" w:author="catt-v1" w:date="2023-01-16T10:51:00Z">
        <w:r w:rsidDel="003C38B6">
          <w:rPr>
            <w:lang w:eastAsia="zh-CN"/>
          </w:rPr>
          <w:delText>-</w:delText>
        </w:r>
        <w:r w:rsidDel="003C38B6">
          <w:rPr>
            <w:lang w:eastAsia="zh-CN"/>
          </w:rPr>
          <w:tab/>
          <w:delText>At an HGMLC, assign the pseudonym if pseudonym indicator is received in the service request and transfer it to external LCS client, e.g. when core network provides the UE's location information to LCS client. Resolve the verinym from the pseudonym, if it is received from the LCS client.</w:delText>
        </w:r>
      </w:del>
    </w:p>
    <w:p w14:paraId="1C5AB9E0" w14:textId="28DECDA1" w:rsidR="005444BE" w:rsidDel="003C38B6" w:rsidRDefault="005444BE" w:rsidP="005444BE">
      <w:pPr>
        <w:pStyle w:val="B1"/>
        <w:rPr>
          <w:del w:id="78" w:author="catt-v1" w:date="2023-01-16T10:51:00Z"/>
          <w:lang w:eastAsia="en-GB"/>
        </w:rPr>
      </w:pPr>
      <w:del w:id="79" w:author="catt-v1" w:date="2023-01-16T10:51:00Z">
        <w:r w:rsidDel="003C38B6">
          <w:delText>-</w:delText>
        </w:r>
        <w:r w:rsidDel="003C38B6">
          <w:tab/>
          <w:delText>At an HGMLC, resolve group identifier to identifier of individual UEs and aggregate responses to LCS Client or NEF during bulk operation procedure.</w:delText>
        </w:r>
      </w:del>
    </w:p>
    <w:p w14:paraId="077B6D78" w14:textId="2596E3B9" w:rsidR="00F92C4D" w:rsidDel="003C38B6" w:rsidRDefault="005444BE" w:rsidP="00586E04">
      <w:pPr>
        <w:pStyle w:val="B1"/>
        <w:rPr>
          <w:del w:id="80" w:author="catt-v1" w:date="2023-01-16T10:51:00Z"/>
        </w:rPr>
      </w:pPr>
      <w:del w:id="81" w:author="catt-v1" w:date="2023-01-16T10:51:00Z">
        <w:r w:rsidDel="003C38B6">
          <w:lastRenderedPageBreak/>
          <w:delText>-</w:delText>
        </w:r>
        <w:r w:rsidDel="003C38B6">
          <w:tab/>
          <w:delText>At an HGMLC, verify a request for user plane reporting by an LCS Client or AF for a periodic or triggered 5GC-MT-LR and verify or assign parameters to the request to enable the target UE to establish a secure user plane connection to the LCS Client or AF. Subsequently, support the transfer of cumulative event reports from the target UE via control plane back to the LCS Client or AF.</w:delText>
        </w:r>
      </w:del>
    </w:p>
    <w:p w14:paraId="2E9067BD" w14:textId="6F2D2BC4" w:rsidR="00F92C4D" w:rsidDel="003C38B6" w:rsidRDefault="00F92C4D" w:rsidP="00F92C4D">
      <w:pPr>
        <w:pBdr>
          <w:top w:val="single" w:sz="4" w:space="1" w:color="auto"/>
          <w:left w:val="single" w:sz="4" w:space="4" w:color="auto"/>
          <w:bottom w:val="single" w:sz="4" w:space="1" w:color="auto"/>
          <w:right w:val="single" w:sz="4" w:space="4" w:color="auto"/>
        </w:pBdr>
        <w:shd w:val="clear" w:color="auto" w:fill="FFFF00"/>
        <w:jc w:val="center"/>
        <w:outlineLvl w:val="0"/>
        <w:rPr>
          <w:del w:id="82" w:author="catt-v1" w:date="2023-01-16T10:51:00Z"/>
          <w:rFonts w:ascii="Arial" w:eastAsiaTheme="minorEastAsia" w:hAnsi="Arial" w:cs="Arial"/>
          <w:color w:val="FF0000"/>
          <w:sz w:val="28"/>
          <w:szCs w:val="28"/>
          <w:lang w:val="en-US"/>
        </w:rPr>
      </w:pPr>
      <w:del w:id="83" w:author="catt-v1" w:date="2023-01-16T10:51:00Z">
        <w:r w:rsidDel="003C38B6">
          <w:rPr>
            <w:rFonts w:ascii="Arial" w:hAnsi="Arial" w:cs="Arial"/>
            <w:color w:val="FF0000"/>
            <w:sz w:val="28"/>
            <w:szCs w:val="28"/>
            <w:lang w:val="en-US"/>
          </w:rPr>
          <w:delText xml:space="preserve">* * * * </w:delText>
        </w:r>
        <w:r w:rsidR="00586E04" w:rsidDel="003C38B6">
          <w:rPr>
            <w:rFonts w:ascii="Arial" w:hAnsi="Arial" w:cs="Arial"/>
            <w:color w:val="FF0000"/>
            <w:sz w:val="28"/>
            <w:szCs w:val="28"/>
            <w:lang w:val="en-US" w:eastAsia="zh-CN"/>
          </w:rPr>
          <w:delText>Second</w:delText>
        </w:r>
        <w:r w:rsidDel="003C38B6">
          <w:rPr>
            <w:rFonts w:ascii="Arial" w:hAnsi="Arial" w:cs="Arial"/>
            <w:color w:val="FF0000"/>
            <w:sz w:val="28"/>
            <w:szCs w:val="28"/>
            <w:lang w:val="en-US"/>
          </w:rPr>
          <w:delText xml:space="preserve"> change  * * * *</w:delText>
        </w:r>
      </w:del>
    </w:p>
    <w:p w14:paraId="22AC0D6F" w14:textId="77777777" w:rsidR="00842279" w:rsidRDefault="00842279" w:rsidP="00842279">
      <w:pPr>
        <w:pStyle w:val="Heading2"/>
        <w:rPr>
          <w:rFonts w:eastAsia="Times New Roman"/>
          <w:lang w:eastAsia="en-GB"/>
        </w:rPr>
      </w:pPr>
      <w:bookmarkStart w:id="84" w:name="_Toc58920625"/>
      <w:bookmarkStart w:id="85" w:name="_Toc122418117"/>
      <w:r>
        <w:t>5.5</w:t>
      </w:r>
      <w:r>
        <w:tab/>
        <w:t>Location service exposure</w:t>
      </w:r>
      <w:bookmarkEnd w:id="84"/>
      <w:bookmarkEnd w:id="85"/>
    </w:p>
    <w:p w14:paraId="3D8C2BA6" w14:textId="77777777" w:rsidR="00842279" w:rsidRDefault="00842279" w:rsidP="00842279">
      <w:r>
        <w:t>Location service can be exposed to the authorized control plane NF or the LCS client to obtain the UE location to enable their application and services using the MT-LR procedure. For the location service exposed to the AF which is not allowed to directly interact with the GMLC or AMF, CAPIF API may be used between NEF and the AF as described in clause 6.2.5.1 of TS 23.501 [18].</w:t>
      </w:r>
    </w:p>
    <w:p w14:paraId="45734E5B" w14:textId="77777777" w:rsidR="00842279" w:rsidRDefault="00842279" w:rsidP="00842279">
      <w:r>
        <w:t>For location service exposure, there are two types of location service requests as defined in clause 4.1a.4 and clause 4.1a.5:</w:t>
      </w:r>
    </w:p>
    <w:p w14:paraId="7391C4BC" w14:textId="77777777" w:rsidR="00842279" w:rsidRDefault="00842279" w:rsidP="00842279">
      <w:pPr>
        <w:pStyle w:val="B1"/>
      </w:pPr>
      <w:r>
        <w:t>-</w:t>
      </w:r>
      <w:r>
        <w:tab/>
        <w:t>Location Immediate Request (LIR); and</w:t>
      </w:r>
    </w:p>
    <w:p w14:paraId="3A354BAB" w14:textId="77777777" w:rsidR="00842279" w:rsidRDefault="00842279" w:rsidP="00842279">
      <w:pPr>
        <w:pStyle w:val="B1"/>
      </w:pPr>
      <w:r>
        <w:t>-</w:t>
      </w:r>
      <w:r>
        <w:tab/>
        <w:t>Location Deferred Request (LDR).</w:t>
      </w:r>
    </w:p>
    <w:p w14:paraId="29A4C433" w14:textId="77777777" w:rsidR="00842279" w:rsidRDefault="00842279" w:rsidP="00842279">
      <w:r>
        <w:t>The following attributes may be included in the location service requests:</w:t>
      </w:r>
    </w:p>
    <w:p w14:paraId="3107B3A4" w14:textId="77777777" w:rsidR="00842279" w:rsidRDefault="00842279" w:rsidP="00842279">
      <w:pPr>
        <w:pStyle w:val="B1"/>
      </w:pPr>
      <w:r>
        <w:t>-</w:t>
      </w:r>
      <w:r>
        <w:tab/>
        <w:t>Target UE identity;</w:t>
      </w:r>
    </w:p>
    <w:p w14:paraId="0F836FA0" w14:textId="77777777" w:rsidR="00842279" w:rsidRDefault="00842279" w:rsidP="00842279">
      <w:pPr>
        <w:pStyle w:val="B1"/>
      </w:pPr>
      <w:r>
        <w:t>-</w:t>
      </w:r>
      <w:r>
        <w:tab/>
        <w:t>LCS Client identity or AF ID;</w:t>
      </w:r>
    </w:p>
    <w:p w14:paraId="405E06D2" w14:textId="77777777" w:rsidR="00842279" w:rsidRDefault="00842279" w:rsidP="00842279">
      <w:pPr>
        <w:pStyle w:val="B1"/>
        <w:rPr>
          <w:lang w:eastAsia="ko-KR"/>
        </w:rPr>
      </w:pPr>
      <w:r>
        <w:t>-</w:t>
      </w:r>
      <w:r>
        <w:tab/>
        <w:t>Service identity, if needed;</w:t>
      </w:r>
    </w:p>
    <w:p w14:paraId="72387AE1" w14:textId="77777777" w:rsidR="00842279" w:rsidRDefault="00842279" w:rsidP="00842279">
      <w:pPr>
        <w:pStyle w:val="B1"/>
        <w:rPr>
          <w:lang w:eastAsia="en-GB"/>
        </w:rPr>
      </w:pPr>
      <w:r>
        <w:t>-</w:t>
      </w:r>
      <w:r>
        <w:tab/>
        <w:t>Codeword, if needed;</w:t>
      </w:r>
    </w:p>
    <w:p w14:paraId="7BCF0CB6" w14:textId="77777777" w:rsidR="00842279" w:rsidRDefault="00842279" w:rsidP="00842279">
      <w:pPr>
        <w:pStyle w:val="B1"/>
      </w:pPr>
      <w:r>
        <w:t>-</w:t>
      </w:r>
      <w:r>
        <w:tab/>
        <w:t>Type of Event definition, i.e. UE available, change of area, motion or periodic location, applicable to deferred location requests only;</w:t>
      </w:r>
    </w:p>
    <w:p w14:paraId="51278F70" w14:textId="77777777" w:rsidR="00842279" w:rsidDel="00B3506B" w:rsidRDefault="00842279" w:rsidP="00842279">
      <w:pPr>
        <w:pStyle w:val="B1"/>
        <w:rPr>
          <w:del w:id="86" w:author="amy" w:date="2023-01-04T17:31:00Z"/>
          <w:lang w:eastAsia="ko-KR"/>
        </w:rPr>
      </w:pPr>
      <w:r>
        <w:rPr>
          <w:lang w:eastAsia="ko-KR"/>
        </w:rPr>
        <w:t>-</w:t>
      </w:r>
      <w:r>
        <w:rPr>
          <w:lang w:eastAsia="ko-KR"/>
        </w:rPr>
        <w:tab/>
        <w:t>Indication of requiring reliable UE location information;</w:t>
      </w:r>
    </w:p>
    <w:p w14:paraId="75B6961F" w14:textId="38CFC796" w:rsidR="00842279" w:rsidRDefault="00842279" w:rsidP="00B3506B">
      <w:pPr>
        <w:pStyle w:val="B1"/>
        <w:rPr>
          <w:lang w:eastAsia="ko-KR"/>
        </w:rPr>
      </w:pPr>
      <w:del w:id="87" w:author="amy" w:date="2023-01-04T17:31:00Z">
        <w:r w:rsidDel="00B3506B">
          <w:rPr>
            <w:lang w:eastAsia="ko-KR"/>
          </w:rPr>
          <w:delText>-</w:delText>
        </w:r>
        <w:r w:rsidDel="00B3506B">
          <w:rPr>
            <w:lang w:eastAsia="ko-KR"/>
          </w:rPr>
          <w:tab/>
          <w:delText>Indication to have an additional check whether UE is located within the requested target area;</w:delText>
        </w:r>
      </w:del>
    </w:p>
    <w:p w14:paraId="78AA2CAD" w14:textId="77777777" w:rsidR="00842279" w:rsidRDefault="00842279" w:rsidP="00842279">
      <w:pPr>
        <w:pStyle w:val="B1"/>
        <w:rPr>
          <w:lang w:eastAsia="ko-KR"/>
        </w:rPr>
      </w:pPr>
      <w:r>
        <w:rPr>
          <w:lang w:eastAsia="ko-KR"/>
        </w:rPr>
        <w:t>-</w:t>
      </w:r>
      <w:r>
        <w:rPr>
          <w:lang w:eastAsia="ko-KR"/>
        </w:rPr>
        <w:tab/>
      </w:r>
      <w:r>
        <w:t>Definitions for change of area type deferred location requests. Following parameters may be defined, if needed;</w:t>
      </w:r>
    </w:p>
    <w:p w14:paraId="3380EE25" w14:textId="77777777" w:rsidR="00842279" w:rsidRDefault="00842279" w:rsidP="00842279">
      <w:pPr>
        <w:pStyle w:val="B2"/>
        <w:rPr>
          <w:lang w:eastAsia="ko-KR"/>
        </w:rPr>
      </w:pPr>
      <w:r>
        <w:rPr>
          <w:lang w:eastAsia="ko-KR"/>
        </w:rPr>
        <w:t>a)</w:t>
      </w:r>
      <w:r>
        <w:rPr>
          <w:lang w:eastAsia="ko-KR"/>
        </w:rPr>
        <w:tab/>
      </w:r>
      <w:r>
        <w:t xml:space="preserve">Indication for event trigger, </w:t>
      </w:r>
      <w:proofErr w:type="gramStart"/>
      <w:r>
        <w:t>i.e.</w:t>
      </w:r>
      <w:proofErr w:type="gramEnd"/>
      <w:r>
        <w:t xml:space="preserve"> UE enters, leaves or is within requested target area;</w:t>
      </w:r>
    </w:p>
    <w:p w14:paraId="743CE0AC" w14:textId="77777777" w:rsidR="00842279" w:rsidRDefault="00842279" w:rsidP="00842279">
      <w:pPr>
        <w:pStyle w:val="B2"/>
        <w:rPr>
          <w:lang w:eastAsia="en-GB"/>
        </w:rPr>
      </w:pPr>
      <w:r>
        <w:rPr>
          <w:lang w:eastAsia="ko-KR"/>
        </w:rPr>
        <w:t>b)</w:t>
      </w:r>
      <w:r>
        <w:rPr>
          <w:lang w:eastAsia="ko-KR"/>
        </w:rPr>
        <w:tab/>
      </w:r>
      <w:r>
        <w:t>Indication of either a single event report or multiple event reports;</w:t>
      </w:r>
    </w:p>
    <w:p w14:paraId="5E842184" w14:textId="77D9AF42" w:rsidR="00842279" w:rsidRDefault="00842279" w:rsidP="00842279">
      <w:pPr>
        <w:pStyle w:val="B2"/>
        <w:rPr>
          <w:ins w:id="88" w:author="amy" w:date="2023-01-04T17:32:00Z"/>
        </w:rPr>
      </w:pPr>
      <w:r>
        <w:rPr>
          <w:lang w:eastAsia="ko-KR"/>
        </w:rPr>
        <w:t>c)</w:t>
      </w:r>
      <w:r>
        <w:rPr>
          <w:lang w:eastAsia="ko-KR"/>
        </w:rPr>
        <w:tab/>
        <w:t>M</w:t>
      </w:r>
      <w:r>
        <w:t>inimum time interval between area event reports, if multiple event reports are requested;</w:t>
      </w:r>
    </w:p>
    <w:p w14:paraId="75256C9C" w14:textId="4A97B823" w:rsidR="00B3506B" w:rsidDel="003C38B6" w:rsidRDefault="00B3506B" w:rsidP="00842279">
      <w:pPr>
        <w:pStyle w:val="B2"/>
        <w:rPr>
          <w:lang w:eastAsia="ko-KR"/>
        </w:rPr>
      </w:pPr>
      <w:moveFromRangeStart w:id="89" w:author="catt-v1" w:date="2023-01-16T10:51:00Z" w:name="move124758694"/>
      <w:moveFrom w:id="90" w:author="catt-v1" w:date="2023-01-16T10:51:00Z">
        <w:ins w:id="91" w:author="amy" w:date="2023-01-04T17:32:00Z">
          <w:r w:rsidDel="003C38B6">
            <w:rPr>
              <w:lang w:eastAsia="ko-KR"/>
            </w:rPr>
            <w:t>d)  Indication to have an additional check whether UE is located within the requested target area;</w:t>
          </w:r>
        </w:ins>
      </w:moveFrom>
    </w:p>
    <w:moveFromRangeEnd w:id="89"/>
    <w:p w14:paraId="0E06A8B0" w14:textId="7F27A7A1" w:rsidR="00842279" w:rsidRDefault="00842279" w:rsidP="00842279">
      <w:pPr>
        <w:pStyle w:val="B2"/>
        <w:rPr>
          <w:lang w:eastAsia="en-GB"/>
        </w:rPr>
      </w:pPr>
      <w:r>
        <w:rPr>
          <w:lang w:eastAsia="ko-KR"/>
        </w:rPr>
        <w:t>d)</w:t>
      </w:r>
      <w:r>
        <w:rPr>
          <w:lang w:eastAsia="ko-KR"/>
        </w:rPr>
        <w:tab/>
      </w:r>
      <w:r>
        <w:t>Indication of the requested location estimate; i.e. whether the location estimate of the target UE should be contained in the change of area event report;</w:t>
      </w:r>
    </w:p>
    <w:p w14:paraId="30821259" w14:textId="2F56CDF1" w:rsidR="00842279" w:rsidRDefault="00842279" w:rsidP="00842279">
      <w:pPr>
        <w:pStyle w:val="B2"/>
        <w:rPr>
          <w:lang w:eastAsia="ko-KR"/>
        </w:rPr>
      </w:pPr>
      <w:r>
        <w:rPr>
          <w:lang w:eastAsia="ko-KR"/>
        </w:rPr>
        <w:t>e)</w:t>
      </w:r>
      <w:r>
        <w:rPr>
          <w:lang w:eastAsia="ko-KR"/>
        </w:rPr>
        <w:tab/>
        <w:t>Duration of event reporting;</w:t>
      </w:r>
    </w:p>
    <w:p w14:paraId="0906B2D5" w14:textId="3027532B" w:rsidR="00842279" w:rsidRDefault="00842279" w:rsidP="00842279">
      <w:pPr>
        <w:pStyle w:val="B2"/>
        <w:rPr>
          <w:lang w:eastAsia="ko-KR"/>
        </w:rPr>
      </w:pPr>
      <w:r>
        <w:rPr>
          <w:lang w:eastAsia="ko-KR"/>
        </w:rPr>
        <w:t>f)</w:t>
      </w:r>
      <w:r>
        <w:rPr>
          <w:lang w:eastAsia="ko-KR"/>
        </w:rPr>
        <w:tab/>
        <w:t>Maximum time interval between reports;</w:t>
      </w:r>
    </w:p>
    <w:p w14:paraId="61074854" w14:textId="6FAE706F" w:rsidR="00842279" w:rsidRDefault="00842279" w:rsidP="00842279">
      <w:pPr>
        <w:pStyle w:val="B2"/>
        <w:rPr>
          <w:ins w:id="92" w:author="catt-v1" w:date="2023-01-16T10:51:00Z"/>
          <w:rFonts w:eastAsiaTheme="minorEastAsia"/>
          <w:lang w:eastAsia="zh-CN"/>
        </w:rPr>
      </w:pPr>
      <w:r>
        <w:rPr>
          <w:lang w:eastAsia="ko-KR"/>
        </w:rPr>
        <w:t>g)</w:t>
      </w:r>
      <w:r>
        <w:rPr>
          <w:lang w:eastAsia="ko-KR"/>
        </w:rPr>
        <w:tab/>
        <w:t>Maximum sampling time for event detection;</w:t>
      </w:r>
    </w:p>
    <w:p w14:paraId="39800409" w14:textId="7592B12A" w:rsidR="003C38B6" w:rsidRDefault="003C38B6" w:rsidP="003C38B6">
      <w:pPr>
        <w:pStyle w:val="B2"/>
        <w:rPr>
          <w:lang w:eastAsia="ko-KR"/>
        </w:rPr>
      </w:pPr>
      <w:moveToRangeStart w:id="93" w:author="catt-v1" w:date="2023-01-16T10:51:00Z" w:name="move124758694"/>
      <w:moveTo w:id="94" w:author="catt-v1" w:date="2023-01-16T10:51:00Z">
        <w:del w:id="95" w:author="catt-v1" w:date="2023-01-16T10:51:00Z">
          <w:r w:rsidDel="003C38B6">
            <w:rPr>
              <w:rFonts w:asciiTheme="minorEastAsia" w:eastAsiaTheme="minorEastAsia" w:hAnsiTheme="minorEastAsia" w:hint="eastAsia"/>
              <w:lang w:eastAsia="zh-CN"/>
            </w:rPr>
            <w:delText>d</w:delText>
          </w:r>
        </w:del>
      </w:moveTo>
      <w:ins w:id="96" w:author="catt-v1" w:date="2023-01-16T10:51:00Z">
        <w:r w:rsidRPr="003C38B6">
          <w:rPr>
            <w:rFonts w:hint="eastAsia"/>
            <w:lang w:eastAsia="ko-KR"/>
          </w:rPr>
          <w:t>h</w:t>
        </w:r>
      </w:ins>
      <w:moveTo w:id="97" w:author="catt-v1" w:date="2023-01-16T10:51:00Z">
        <w:r>
          <w:rPr>
            <w:lang w:eastAsia="ko-KR"/>
          </w:rPr>
          <w:t>)  Indication to have an additional check whether UE is located within the requested target area</w:t>
        </w:r>
      </w:moveTo>
      <w:ins w:id="98" w:author="vivo" w:date="2023-01-17T09:45:00Z">
        <w:r w:rsidR="001717BA" w:rsidRPr="001717BA">
          <w:rPr>
            <w:highlight w:val="yellow"/>
            <w:lang w:eastAsia="ko-KR"/>
          </w:rPr>
          <w:t xml:space="preserve">, and when this additional check is requested, </w:t>
        </w:r>
      </w:ins>
      <w:ins w:id="99" w:author="vivo" w:date="2023-01-17T09:46:00Z">
        <w:r w:rsidR="001717BA" w:rsidRPr="001717BA">
          <w:rPr>
            <w:highlight w:val="yellow"/>
            <w:lang w:eastAsia="ko-KR"/>
          </w:rPr>
          <w:t xml:space="preserve">the </w:t>
        </w:r>
      </w:ins>
      <w:ins w:id="100" w:author="vivo" w:date="2023-01-17T09:45:00Z">
        <w:r w:rsidR="001717BA" w:rsidRPr="001717BA">
          <w:rPr>
            <w:highlight w:val="yellow"/>
            <w:lang w:eastAsia="ko-KR"/>
          </w:rPr>
          <w:t xml:space="preserve">location estimate is </w:t>
        </w:r>
        <w:proofErr w:type="gramStart"/>
        <w:r w:rsidR="001717BA" w:rsidRPr="001717BA">
          <w:rPr>
            <w:highlight w:val="yellow"/>
            <w:lang w:eastAsia="ko-KR"/>
          </w:rPr>
          <w:t>mandatory</w:t>
        </w:r>
      </w:ins>
      <w:moveTo w:id="101" w:author="catt-v1" w:date="2023-01-16T10:51:00Z">
        <w:r>
          <w:rPr>
            <w:lang w:eastAsia="ko-KR"/>
          </w:rPr>
          <w:t>;</w:t>
        </w:r>
      </w:moveTo>
      <w:proofErr w:type="gramEnd"/>
    </w:p>
    <w:moveToRangeEnd w:id="93"/>
    <w:p w14:paraId="6F6EAC22" w14:textId="77777777" w:rsidR="00842279" w:rsidRDefault="00842279" w:rsidP="00842279">
      <w:pPr>
        <w:pStyle w:val="B1"/>
        <w:rPr>
          <w:lang w:eastAsia="ko-KR"/>
        </w:rPr>
      </w:pPr>
      <w:r>
        <w:rPr>
          <w:lang w:eastAsia="ko-KR"/>
        </w:rPr>
        <w:t>-</w:t>
      </w:r>
      <w:r>
        <w:rPr>
          <w:lang w:eastAsia="ko-KR"/>
        </w:rPr>
        <w:tab/>
        <w:t>Definitions for motion type deferred location requests. Following parameters may be defined, if needed;</w:t>
      </w:r>
    </w:p>
    <w:p w14:paraId="03CE8A98" w14:textId="77777777" w:rsidR="00842279" w:rsidRDefault="00842279" w:rsidP="00842279">
      <w:pPr>
        <w:pStyle w:val="B2"/>
        <w:rPr>
          <w:lang w:eastAsia="ko-KR"/>
        </w:rPr>
      </w:pPr>
      <w:r>
        <w:rPr>
          <w:lang w:eastAsia="ko-KR"/>
        </w:rPr>
        <w:t>a)</w:t>
      </w:r>
      <w:r>
        <w:rPr>
          <w:lang w:eastAsia="ko-KR"/>
        </w:rPr>
        <w:tab/>
        <w:t>Linear distance threshold;</w:t>
      </w:r>
    </w:p>
    <w:p w14:paraId="25A78E9C" w14:textId="77777777" w:rsidR="00842279" w:rsidRDefault="00842279" w:rsidP="00842279">
      <w:pPr>
        <w:pStyle w:val="B2"/>
        <w:rPr>
          <w:lang w:eastAsia="ko-KR"/>
        </w:rPr>
      </w:pPr>
      <w:r>
        <w:rPr>
          <w:lang w:eastAsia="ko-KR"/>
        </w:rPr>
        <w:t>b)</w:t>
      </w:r>
      <w:r>
        <w:rPr>
          <w:lang w:eastAsia="ko-KR"/>
        </w:rPr>
        <w:tab/>
        <w:t>Indication of either a single event report or multiple event reports;</w:t>
      </w:r>
    </w:p>
    <w:p w14:paraId="2816C2A7" w14:textId="77777777" w:rsidR="00842279" w:rsidRDefault="00842279" w:rsidP="00842279">
      <w:pPr>
        <w:pStyle w:val="B2"/>
        <w:rPr>
          <w:lang w:eastAsia="ko-KR"/>
        </w:rPr>
      </w:pPr>
      <w:r>
        <w:rPr>
          <w:lang w:eastAsia="ko-KR"/>
        </w:rPr>
        <w:lastRenderedPageBreak/>
        <w:t>c)</w:t>
      </w:r>
      <w:r>
        <w:rPr>
          <w:lang w:eastAsia="ko-KR"/>
        </w:rPr>
        <w:tab/>
        <w:t>Minimum time interval between motion event reports, if multiple event reports are requested;</w:t>
      </w:r>
    </w:p>
    <w:p w14:paraId="0C363B31" w14:textId="77777777" w:rsidR="00842279" w:rsidRDefault="00842279" w:rsidP="00842279">
      <w:pPr>
        <w:pStyle w:val="B2"/>
        <w:rPr>
          <w:lang w:eastAsia="ko-KR"/>
        </w:rPr>
      </w:pPr>
      <w:r>
        <w:rPr>
          <w:lang w:eastAsia="ko-KR"/>
        </w:rPr>
        <w:t>d)</w:t>
      </w:r>
      <w:r>
        <w:rPr>
          <w:lang w:eastAsia="ko-KR"/>
        </w:rPr>
        <w:tab/>
        <w:t>Indication of the requested location estimate; i.e. whether the location estimate of the target UE should be contained in the motion event report;</w:t>
      </w:r>
    </w:p>
    <w:p w14:paraId="178974F6" w14:textId="77777777" w:rsidR="00842279" w:rsidRDefault="00842279" w:rsidP="00842279">
      <w:pPr>
        <w:pStyle w:val="B2"/>
        <w:rPr>
          <w:lang w:eastAsia="ko-KR"/>
        </w:rPr>
      </w:pPr>
      <w:r>
        <w:rPr>
          <w:lang w:eastAsia="ko-KR"/>
        </w:rPr>
        <w:t>e)</w:t>
      </w:r>
      <w:r>
        <w:rPr>
          <w:lang w:eastAsia="ko-KR"/>
        </w:rPr>
        <w:tab/>
        <w:t>Duration of event reporting;</w:t>
      </w:r>
    </w:p>
    <w:p w14:paraId="0F58B0A6" w14:textId="77777777" w:rsidR="00842279" w:rsidRDefault="00842279" w:rsidP="00842279">
      <w:pPr>
        <w:pStyle w:val="B2"/>
        <w:rPr>
          <w:lang w:eastAsia="ko-KR"/>
        </w:rPr>
      </w:pPr>
      <w:r>
        <w:rPr>
          <w:lang w:eastAsia="ko-KR"/>
        </w:rPr>
        <w:t>e)</w:t>
      </w:r>
      <w:r>
        <w:rPr>
          <w:lang w:eastAsia="ko-KR"/>
        </w:rPr>
        <w:tab/>
        <w:t>Maximum time interval between reports;</w:t>
      </w:r>
    </w:p>
    <w:p w14:paraId="587D9B62" w14:textId="77777777" w:rsidR="00842279" w:rsidRDefault="00842279" w:rsidP="00842279">
      <w:pPr>
        <w:pStyle w:val="B2"/>
        <w:rPr>
          <w:lang w:eastAsia="ko-KR"/>
        </w:rPr>
      </w:pPr>
      <w:r>
        <w:rPr>
          <w:lang w:eastAsia="ko-KR"/>
        </w:rPr>
        <w:t>f)</w:t>
      </w:r>
      <w:r>
        <w:rPr>
          <w:lang w:eastAsia="ko-KR"/>
        </w:rPr>
        <w:tab/>
        <w:t>Maximum sampling time for event detection;</w:t>
      </w:r>
    </w:p>
    <w:p w14:paraId="65BED897" w14:textId="77777777" w:rsidR="00842279" w:rsidRDefault="00842279" w:rsidP="00842279">
      <w:pPr>
        <w:pStyle w:val="B1"/>
        <w:rPr>
          <w:lang w:eastAsia="ko-KR"/>
        </w:rPr>
      </w:pPr>
      <w:r>
        <w:rPr>
          <w:lang w:eastAsia="ko-KR"/>
        </w:rPr>
        <w:t>-</w:t>
      </w:r>
      <w:r>
        <w:rPr>
          <w:lang w:eastAsia="ko-KR"/>
        </w:rPr>
        <w:tab/>
        <w:t>Definitions for periodic location type deferred location requests. Following parameters may be defined, if needed:</w:t>
      </w:r>
    </w:p>
    <w:p w14:paraId="6587F876" w14:textId="77777777" w:rsidR="00842279" w:rsidRDefault="00842279" w:rsidP="00842279">
      <w:pPr>
        <w:pStyle w:val="B2"/>
        <w:rPr>
          <w:lang w:eastAsia="ko-KR"/>
        </w:rPr>
      </w:pPr>
      <w:r>
        <w:rPr>
          <w:lang w:eastAsia="ko-KR"/>
        </w:rPr>
        <w:t>a)</w:t>
      </w:r>
      <w:r>
        <w:rPr>
          <w:lang w:eastAsia="ko-KR"/>
        </w:rPr>
        <w:tab/>
        <w:t>Time interval between successive location reports;</w:t>
      </w:r>
    </w:p>
    <w:p w14:paraId="2C53BE61" w14:textId="77777777" w:rsidR="00842279" w:rsidRDefault="00842279" w:rsidP="00842279">
      <w:pPr>
        <w:pStyle w:val="B2"/>
        <w:rPr>
          <w:lang w:eastAsia="ko-KR"/>
        </w:rPr>
      </w:pPr>
      <w:r>
        <w:rPr>
          <w:lang w:eastAsia="ko-KR"/>
        </w:rPr>
        <w:t>b)</w:t>
      </w:r>
      <w:r>
        <w:rPr>
          <w:lang w:eastAsia="ko-KR"/>
        </w:rPr>
        <w:tab/>
        <w:t>Total number of reports;</w:t>
      </w:r>
    </w:p>
    <w:p w14:paraId="23BB5E37" w14:textId="77777777" w:rsidR="00842279" w:rsidRDefault="00842279" w:rsidP="00842279">
      <w:pPr>
        <w:pStyle w:val="B1"/>
        <w:rPr>
          <w:lang w:eastAsia="en-GB"/>
        </w:rPr>
      </w:pPr>
      <w:r>
        <w:rPr>
          <w:lang w:eastAsia="ko-KR"/>
        </w:rPr>
        <w:t>-</w:t>
      </w:r>
      <w:r>
        <w:rPr>
          <w:lang w:eastAsia="ko-KR"/>
        </w:rPr>
        <w:tab/>
      </w:r>
      <w:r>
        <w:t>Start time, stop time (i.e. specifying the validity time of LCS request), if needed for LCS Client e.g. using the OMA MLP protocol;</w:t>
      </w:r>
    </w:p>
    <w:p w14:paraId="661A28B0" w14:textId="77777777" w:rsidR="00842279" w:rsidRDefault="00842279" w:rsidP="00842279">
      <w:pPr>
        <w:pStyle w:val="B1"/>
      </w:pPr>
      <w:r>
        <w:rPr>
          <w:lang w:eastAsia="ko-KR"/>
        </w:rPr>
        <w:t>-</w:t>
      </w:r>
      <w:r>
        <w:rPr>
          <w:lang w:eastAsia="ko-KR"/>
        </w:rPr>
        <w:tab/>
      </w:r>
      <w:r>
        <w:t>Interval, applicable to periodical requests only;</w:t>
      </w:r>
    </w:p>
    <w:p w14:paraId="1497D76F" w14:textId="77777777" w:rsidR="00842279" w:rsidRDefault="00842279" w:rsidP="00842279">
      <w:pPr>
        <w:pStyle w:val="B1"/>
      </w:pPr>
      <w:r>
        <w:rPr>
          <w:lang w:eastAsia="ko-KR"/>
        </w:rPr>
        <w:t>-</w:t>
      </w:r>
      <w:r>
        <w:rPr>
          <w:lang w:eastAsia="ko-KR"/>
        </w:rPr>
        <w:tab/>
      </w:r>
      <w:r>
        <w:t>Requested LCS Quality of Service information, if needed, i.e. accuracy, response time and LCS QoS Class;</w:t>
      </w:r>
    </w:p>
    <w:p w14:paraId="20307B98" w14:textId="77777777" w:rsidR="00842279" w:rsidRDefault="00842279" w:rsidP="00842279">
      <w:pPr>
        <w:pStyle w:val="B1"/>
      </w:pPr>
      <w:r>
        <w:t>-</w:t>
      </w:r>
      <w:r>
        <w:tab/>
        <w:t>Requested type of location, i.e. "current location", "current or last known location" or "initial location" applicable to LIR only (current location is only available for LDR);</w:t>
      </w:r>
    </w:p>
    <w:p w14:paraId="7F022785" w14:textId="77777777" w:rsidR="00842279" w:rsidRDefault="00842279" w:rsidP="00842279">
      <w:pPr>
        <w:pStyle w:val="B1"/>
      </w:pPr>
      <w:r>
        <w:t>-</w:t>
      </w:r>
      <w:r>
        <w:tab/>
        <w:t>Supported GAD shapes, if needed;</w:t>
      </w:r>
    </w:p>
    <w:p w14:paraId="10B30717" w14:textId="77777777" w:rsidR="00842279" w:rsidRDefault="00842279" w:rsidP="00842279">
      <w:pPr>
        <w:pStyle w:val="B1"/>
      </w:pPr>
      <w:r>
        <w:t>-</w:t>
      </w:r>
      <w:r>
        <w:tab/>
        <w:t>Velocity of the UE, if needed;</w:t>
      </w:r>
    </w:p>
    <w:p w14:paraId="3F23B4E1" w14:textId="77777777" w:rsidR="00842279" w:rsidRDefault="00842279" w:rsidP="00842279">
      <w:pPr>
        <w:pStyle w:val="B1"/>
      </w:pPr>
      <w:r>
        <w:t>-</w:t>
      </w:r>
      <w:r>
        <w:tab/>
        <w:t>Priority, if needed;</w:t>
      </w:r>
    </w:p>
    <w:p w14:paraId="57DEE611" w14:textId="77777777" w:rsidR="00842279" w:rsidRDefault="00842279" w:rsidP="00842279">
      <w:pPr>
        <w:pStyle w:val="B1"/>
      </w:pPr>
      <w:r>
        <w:t>-</w:t>
      </w:r>
      <w:r>
        <w:tab/>
        <w:t>Service coverage (i.e. E.164 country codes for geographic areas, ITU-T Recommendation E.164 [</w:t>
      </w:r>
      <w:r>
        <w:rPr>
          <w:rFonts w:eastAsia="宋体"/>
          <w:lang w:eastAsia="zh-CN"/>
        </w:rPr>
        <w:t>23</w:t>
      </w:r>
      <w:r>
        <w:t>]), if needed;</w:t>
      </w:r>
    </w:p>
    <w:p w14:paraId="1D2CFB36" w14:textId="77777777" w:rsidR="00842279" w:rsidRDefault="00842279" w:rsidP="00842279">
      <w:pPr>
        <w:pStyle w:val="B1"/>
      </w:pPr>
      <w:r>
        <w:t>-</w:t>
      </w:r>
      <w:r>
        <w:tab/>
        <w:t>Requested maximum age of location, if needed;</w:t>
      </w:r>
    </w:p>
    <w:p w14:paraId="61AE02B5" w14:textId="77777777" w:rsidR="00842279" w:rsidRDefault="00842279" w:rsidP="00842279">
      <w:pPr>
        <w:pStyle w:val="B1"/>
      </w:pPr>
      <w:r>
        <w:t>-</w:t>
      </w:r>
      <w:r>
        <w:tab/>
        <w:t xml:space="preserve">Local coordinate reference system, if needed for LCS Client </w:t>
      </w:r>
      <w:proofErr w:type="gramStart"/>
      <w:r>
        <w:t>e.g.</w:t>
      </w:r>
      <w:proofErr w:type="gramEnd"/>
      <w:r>
        <w:t xml:space="preserve"> using the OMA MLP protocol;</w:t>
      </w:r>
    </w:p>
    <w:p w14:paraId="6BAACD84" w14:textId="77777777" w:rsidR="00842279" w:rsidRDefault="00842279" w:rsidP="00842279">
      <w:pPr>
        <w:pStyle w:val="B1"/>
      </w:pPr>
      <w:r>
        <w:t>-</w:t>
      </w:r>
      <w:r>
        <w:tab/>
        <w:t>Target area, i.e. geographical area expressed as one of the following format, if needed:</w:t>
      </w:r>
    </w:p>
    <w:p w14:paraId="129B3326" w14:textId="77777777" w:rsidR="00842279" w:rsidRDefault="00842279" w:rsidP="00842279">
      <w:pPr>
        <w:pStyle w:val="B2"/>
      </w:pPr>
      <w:r>
        <w:rPr>
          <w:lang w:eastAsia="ko-KR"/>
        </w:rPr>
        <w:t>a)</w:t>
      </w:r>
      <w:r>
        <w:rPr>
          <w:lang w:eastAsia="ko-KR"/>
        </w:rPr>
        <w:tab/>
      </w:r>
      <w:r>
        <w:t>a shape defined in TS 23.032 [</w:t>
      </w:r>
      <w:r>
        <w:rPr>
          <w:lang w:eastAsia="zh-CN"/>
        </w:rPr>
        <w:t>8</w:t>
      </w:r>
      <w:proofErr w:type="gramStart"/>
      <w:r>
        <w:t>];</w:t>
      </w:r>
      <w:proofErr w:type="gramEnd"/>
    </w:p>
    <w:p w14:paraId="6705E563" w14:textId="77777777" w:rsidR="00842279" w:rsidRDefault="00842279" w:rsidP="00842279">
      <w:pPr>
        <w:pStyle w:val="B2"/>
      </w:pPr>
      <w:r>
        <w:rPr>
          <w:lang w:eastAsia="ko-KR"/>
        </w:rPr>
        <w:t>b)</w:t>
      </w:r>
      <w:r>
        <w:rPr>
          <w:lang w:eastAsia="ko-KR"/>
        </w:rPr>
        <w:tab/>
      </w:r>
      <w:r>
        <w:t xml:space="preserve">local coordinate system for LCS Client </w:t>
      </w:r>
      <w:proofErr w:type="gramStart"/>
      <w:r>
        <w:t>e.g.</w:t>
      </w:r>
      <w:proofErr w:type="gramEnd"/>
      <w:r>
        <w:t xml:space="preserve"> using the OMA MLP protocol;</w:t>
      </w:r>
    </w:p>
    <w:p w14:paraId="683DE3B9" w14:textId="77777777" w:rsidR="00842279" w:rsidRDefault="00842279" w:rsidP="00842279">
      <w:pPr>
        <w:pStyle w:val="B2"/>
      </w:pPr>
      <w:r>
        <w:rPr>
          <w:lang w:eastAsia="ko-KR"/>
        </w:rPr>
        <w:t>c</w:t>
      </w:r>
      <w:r>
        <w:t>)</w:t>
      </w:r>
      <w:r>
        <w:tab/>
        <w:t>E.164 country code for a geographic area [23] for LCS Client e.g. using the OMA MLP protocol;</w:t>
      </w:r>
    </w:p>
    <w:p w14:paraId="29562B77" w14:textId="77777777" w:rsidR="00842279" w:rsidRDefault="00842279" w:rsidP="00842279">
      <w:pPr>
        <w:pStyle w:val="B2"/>
      </w:pPr>
      <w:r>
        <w:t>d)</w:t>
      </w:r>
      <w:r>
        <w:tab/>
        <w:t>PLMN identity for LCS Client e.g. using the OMA MLP protocol;</w:t>
      </w:r>
    </w:p>
    <w:p w14:paraId="69CE465A" w14:textId="77777777" w:rsidR="00842279" w:rsidRDefault="00842279" w:rsidP="00842279">
      <w:pPr>
        <w:pStyle w:val="B2"/>
      </w:pPr>
      <w:r>
        <w:t>e)</w:t>
      </w:r>
      <w:r>
        <w:tab/>
        <w:t>geopolitical name of the area (</w:t>
      </w:r>
      <w:proofErr w:type="gramStart"/>
      <w:r>
        <w:t>e.g.</w:t>
      </w:r>
      <w:proofErr w:type="gramEnd"/>
      <w:r>
        <w:t xml:space="preserve"> London) for LCS Client e.g. using the OMA MLP protocol;</w:t>
      </w:r>
    </w:p>
    <w:p w14:paraId="296DC788" w14:textId="77777777" w:rsidR="00842279" w:rsidRDefault="00842279" w:rsidP="00842279">
      <w:pPr>
        <w:pStyle w:val="B1"/>
      </w:pPr>
      <w:r>
        <w:t>-</w:t>
      </w:r>
      <w:r>
        <w:tab/>
        <w:t>Response Method, if needed for LCS Client e.g. using the OMA MLP protocol;</w:t>
      </w:r>
    </w:p>
    <w:p w14:paraId="738C8844" w14:textId="77777777" w:rsidR="00842279" w:rsidRDefault="00842279" w:rsidP="00842279">
      <w:pPr>
        <w:pStyle w:val="B1"/>
      </w:pPr>
      <w:r>
        <w:t>-</w:t>
      </w:r>
      <w:r>
        <w:tab/>
        <w:t>Scheduled Location Time.</w:t>
      </w:r>
    </w:p>
    <w:p w14:paraId="71548D10" w14:textId="77777777" w:rsidR="00842279" w:rsidRDefault="00842279" w:rsidP="00842279">
      <w:pPr>
        <w:pStyle w:val="B1"/>
      </w:pPr>
      <w:r>
        <w:t>-</w:t>
      </w:r>
      <w:r>
        <w:tab/>
        <w:t>Definitions for periodic or triggered location reporting from a UE to an LCS Client or AF over user plane. Following parameters may be defined, if needed:</w:t>
      </w:r>
    </w:p>
    <w:p w14:paraId="53B4A276" w14:textId="77777777" w:rsidR="00842279" w:rsidRDefault="00842279" w:rsidP="00842279">
      <w:pPr>
        <w:pStyle w:val="B2"/>
      </w:pPr>
      <w:r>
        <w:t>a)</w:t>
      </w:r>
      <w:r>
        <w:tab/>
        <w:t>Request for user plane reporting;</w:t>
      </w:r>
    </w:p>
    <w:p w14:paraId="53C96840" w14:textId="77777777" w:rsidR="00842279" w:rsidRDefault="00842279" w:rsidP="00842279">
      <w:pPr>
        <w:pStyle w:val="B2"/>
      </w:pPr>
      <w:r>
        <w:t>b)</w:t>
      </w:r>
      <w:r>
        <w:tab/>
        <w:t>User plane address of the LCS Client or AF;</w:t>
      </w:r>
    </w:p>
    <w:p w14:paraId="70B141DA" w14:textId="77777777" w:rsidR="00842279" w:rsidRDefault="00842279" w:rsidP="00842279">
      <w:pPr>
        <w:pStyle w:val="B2"/>
      </w:pPr>
      <w:r>
        <w:t>c)</w:t>
      </w:r>
      <w:r>
        <w:tab/>
        <w:t>Security information to enable a secure connection.</w:t>
      </w:r>
    </w:p>
    <w:p w14:paraId="5B3849E5" w14:textId="77777777" w:rsidR="00842279" w:rsidRDefault="00842279" w:rsidP="00842279">
      <w:r>
        <w:t>The following attributes may be included in the location service response:</w:t>
      </w:r>
    </w:p>
    <w:p w14:paraId="1977C038" w14:textId="77777777" w:rsidR="00842279" w:rsidRDefault="00842279" w:rsidP="00842279">
      <w:pPr>
        <w:pStyle w:val="B1"/>
        <w:rPr>
          <w:lang w:eastAsia="ko-KR"/>
        </w:rPr>
      </w:pPr>
      <w:r>
        <w:rPr>
          <w:lang w:eastAsia="zh-CN"/>
        </w:rPr>
        <w:t>-</w:t>
      </w:r>
      <w:r>
        <w:rPr>
          <w:lang w:eastAsia="zh-CN"/>
        </w:rPr>
        <w:tab/>
      </w:r>
      <w:r>
        <w:rPr>
          <w:lang w:eastAsia="ko-KR"/>
        </w:rPr>
        <w:t>Location indication of UE in geographical coordinates and/or local coordinates expressed as a shape as defined in TS 23.032 [</w:t>
      </w:r>
      <w:r>
        <w:rPr>
          <w:lang w:eastAsia="zh-CN"/>
        </w:rPr>
        <w:t>8</w:t>
      </w:r>
      <w:r>
        <w:rPr>
          <w:lang w:eastAsia="ko-KR"/>
        </w:rPr>
        <w:t>] or for LCS Client e.g. using the OMA MLP protocol, local coordinate reference system;</w:t>
      </w:r>
    </w:p>
    <w:p w14:paraId="2215D8A5" w14:textId="77777777" w:rsidR="00842279" w:rsidRDefault="00842279" w:rsidP="00842279">
      <w:pPr>
        <w:pStyle w:val="B1"/>
        <w:rPr>
          <w:lang w:eastAsia="ko-KR"/>
        </w:rPr>
      </w:pPr>
      <w:r>
        <w:rPr>
          <w:lang w:eastAsia="ko-KR"/>
        </w:rPr>
        <w:lastRenderedPageBreak/>
        <w:t>-</w:t>
      </w:r>
      <w:r>
        <w:rPr>
          <w:lang w:eastAsia="ko-KR"/>
        </w:rPr>
        <w:tab/>
        <w:t>Velocity of the UE as defined in TS 23.032 [</w:t>
      </w:r>
      <w:r>
        <w:rPr>
          <w:lang w:eastAsia="zh-CN"/>
        </w:rPr>
        <w:t>8</w:t>
      </w:r>
      <w:r>
        <w:rPr>
          <w:lang w:eastAsia="ko-KR"/>
        </w:rPr>
        <w:t>], if requested and if available;</w:t>
      </w:r>
    </w:p>
    <w:p w14:paraId="3B25038A" w14:textId="77777777" w:rsidR="00842279" w:rsidRDefault="00842279" w:rsidP="00842279">
      <w:pPr>
        <w:pStyle w:val="B1"/>
        <w:rPr>
          <w:lang w:eastAsia="en-GB"/>
        </w:rPr>
      </w:pPr>
      <w:r>
        <w:rPr>
          <w:lang w:eastAsia="ko-KR"/>
        </w:rPr>
        <w:t>-</w:t>
      </w:r>
      <w:r>
        <w:rPr>
          <w:lang w:eastAsia="ko-KR"/>
        </w:rPr>
        <w:tab/>
      </w:r>
      <w:r>
        <w:t>The information about the positioning method used to obtain the location estimate of the UE, if it is available at the LCS server and if needed;</w:t>
      </w:r>
    </w:p>
    <w:p w14:paraId="1605978F" w14:textId="77777777" w:rsidR="00842279" w:rsidRDefault="00842279" w:rsidP="00842279">
      <w:pPr>
        <w:pStyle w:val="B1"/>
      </w:pPr>
      <w:r>
        <w:rPr>
          <w:lang w:eastAsia="ko-KR"/>
        </w:rPr>
        <w:t>-</w:t>
      </w:r>
      <w:r>
        <w:rPr>
          <w:lang w:eastAsia="ko-KR"/>
        </w:rPr>
        <w:tab/>
      </w:r>
      <w:r>
        <w:t>Time stamp of location estimate;</w:t>
      </w:r>
    </w:p>
    <w:p w14:paraId="6F93F4EE" w14:textId="77777777" w:rsidR="00842279" w:rsidRDefault="00842279" w:rsidP="00842279">
      <w:pPr>
        <w:pStyle w:val="B1"/>
      </w:pPr>
      <w:r>
        <w:rPr>
          <w:lang w:eastAsia="ko-KR"/>
        </w:rPr>
        <w:t>-</w:t>
      </w:r>
      <w:r>
        <w:rPr>
          <w:lang w:eastAsia="ko-KR"/>
        </w:rPr>
        <w:tab/>
      </w:r>
      <w:r>
        <w:t>Indication when UE enters</w:t>
      </w:r>
      <w:r>
        <w:rPr>
          <w:lang w:eastAsia="ko-KR"/>
        </w:rPr>
        <w:t>, is within</w:t>
      </w:r>
      <w:r>
        <w:t xml:space="preserve"> or leaves the Geographical area, if </w:t>
      </w:r>
      <w:proofErr w:type="gramStart"/>
      <w:r>
        <w:t>needed;</w:t>
      </w:r>
      <w:proofErr w:type="gramEnd"/>
    </w:p>
    <w:p w14:paraId="1A284034" w14:textId="77777777" w:rsidR="00842279" w:rsidRDefault="00842279" w:rsidP="00842279">
      <w:pPr>
        <w:pStyle w:val="B1"/>
      </w:pPr>
      <w:r>
        <w:rPr>
          <w:lang w:eastAsia="ko-KR"/>
        </w:rPr>
        <w:t>-</w:t>
      </w:r>
      <w:r>
        <w:rPr>
          <w:lang w:eastAsia="ko-KR"/>
        </w:rPr>
        <w:tab/>
      </w:r>
      <w:r>
        <w:t>Acknowledgement for a deferred location request, if needed.</w:t>
      </w:r>
    </w:p>
    <w:p w14:paraId="1533DA8B" w14:textId="77777777" w:rsidR="00842279" w:rsidRDefault="00842279" w:rsidP="00842279">
      <w:pPr>
        <w:pStyle w:val="B1"/>
      </w:pPr>
      <w:r>
        <w:rPr>
          <w:lang w:eastAsia="ko-KR"/>
        </w:rPr>
        <w:t>-</w:t>
      </w:r>
      <w:r>
        <w:rPr>
          <w:lang w:eastAsia="ko-KR"/>
        </w:rPr>
        <w:tab/>
      </w:r>
      <w:r>
        <w:t>Request id, if needed.</w:t>
      </w:r>
    </w:p>
    <w:p w14:paraId="0153BD33" w14:textId="77777777" w:rsidR="00842279" w:rsidRDefault="00842279" w:rsidP="00842279">
      <w:pPr>
        <w:pStyle w:val="B1"/>
        <w:rPr>
          <w:lang w:eastAsia="ko-KR"/>
        </w:rPr>
      </w:pPr>
      <w:r>
        <w:rPr>
          <w:lang w:eastAsia="ko-KR"/>
        </w:rPr>
        <w:t>-</w:t>
      </w:r>
      <w:r>
        <w:rPr>
          <w:lang w:eastAsia="ko-KR"/>
        </w:rPr>
        <w:tab/>
      </w:r>
      <w:r>
        <w:t>Indication that the requested QoS was not met, if needed, only applicable if the request was for best effort class</w:t>
      </w:r>
    </w:p>
    <w:p w14:paraId="048DF192" w14:textId="77777777" w:rsidR="00842279" w:rsidRDefault="00842279" w:rsidP="00842279">
      <w:pPr>
        <w:pStyle w:val="B1"/>
        <w:rPr>
          <w:lang w:eastAsia="ko-KR"/>
        </w:rPr>
      </w:pPr>
      <w:r>
        <w:rPr>
          <w:lang w:eastAsia="ko-KR"/>
        </w:rPr>
        <w:t>-</w:t>
      </w:r>
      <w:r>
        <w:rPr>
          <w:lang w:eastAsia="ko-KR"/>
        </w:rPr>
        <w:tab/>
        <w:t>Indication of a periodic event.</w:t>
      </w:r>
    </w:p>
    <w:p w14:paraId="54792FAD" w14:textId="77777777" w:rsidR="00842279" w:rsidRDefault="00842279" w:rsidP="00842279">
      <w:pPr>
        <w:pStyle w:val="B1"/>
        <w:rPr>
          <w:lang w:eastAsia="ko-KR"/>
        </w:rPr>
      </w:pPr>
      <w:r>
        <w:rPr>
          <w:lang w:eastAsia="ko-KR"/>
        </w:rPr>
        <w:t>-</w:t>
      </w:r>
      <w:r>
        <w:rPr>
          <w:lang w:eastAsia="ko-KR"/>
        </w:rPr>
        <w:tab/>
        <w:t>Indication of a motion event.</w:t>
      </w:r>
    </w:p>
    <w:p w14:paraId="4826E9AE" w14:textId="77777777" w:rsidR="00842279" w:rsidRDefault="00842279" w:rsidP="00842279">
      <w:pPr>
        <w:pStyle w:val="B1"/>
        <w:rPr>
          <w:lang w:eastAsia="ko-KR"/>
        </w:rPr>
      </w:pPr>
      <w:r>
        <w:rPr>
          <w:lang w:eastAsia="ko-KR"/>
        </w:rPr>
        <w:t>-</w:t>
      </w:r>
      <w:r>
        <w:rPr>
          <w:lang w:eastAsia="ko-KR"/>
        </w:rPr>
        <w:tab/>
        <w:t>Indication that a deferred location request has been activated in a UE.</w:t>
      </w:r>
    </w:p>
    <w:p w14:paraId="17DF8D08" w14:textId="77777777" w:rsidR="00842279" w:rsidRDefault="00842279" w:rsidP="00842279">
      <w:pPr>
        <w:pStyle w:val="B1"/>
        <w:rPr>
          <w:lang w:eastAsia="ko-KR"/>
        </w:rPr>
      </w:pPr>
      <w:r>
        <w:rPr>
          <w:lang w:eastAsia="ko-KR"/>
        </w:rPr>
        <w:t>-</w:t>
      </w:r>
      <w:r>
        <w:rPr>
          <w:lang w:eastAsia="ko-KR"/>
        </w:rPr>
        <w:tab/>
        <w:t>Indication of expiration of the maximum reporting interval for the area event or motion event for LCS Client e.g. using the OMA MLP protocol.</w:t>
      </w:r>
    </w:p>
    <w:p w14:paraId="7632370E" w14:textId="77777777" w:rsidR="00842279" w:rsidRDefault="00842279" w:rsidP="00842279">
      <w:pPr>
        <w:pStyle w:val="B1"/>
        <w:rPr>
          <w:lang w:eastAsia="ko-KR"/>
        </w:rPr>
      </w:pPr>
      <w:r>
        <w:rPr>
          <w:lang w:eastAsia="ko-KR"/>
        </w:rPr>
        <w:t>-</w:t>
      </w:r>
      <w:r>
        <w:rPr>
          <w:lang w:eastAsia="ko-KR"/>
        </w:rPr>
        <w:tab/>
        <w:t>Indication of a cumulative event for user plane location reporting from a UE to an LCS Client or AF.</w:t>
      </w:r>
    </w:p>
    <w:p w14:paraId="7F771B67" w14:textId="77777777" w:rsidR="00842279" w:rsidRDefault="00842279" w:rsidP="00842279">
      <w:pPr>
        <w:rPr>
          <w:lang w:eastAsia="en-GB"/>
        </w:rPr>
      </w:pPr>
      <w:r>
        <w:t>In addition, the information attributes of the location service request may be used also in the location service response.</w:t>
      </w:r>
    </w:p>
    <w:p w14:paraId="1763406C" w14:textId="77777777" w:rsidR="00842279" w:rsidRDefault="00842279" w:rsidP="00842279">
      <w:r>
        <w:t>For a LCS client in the core network, the LCS service request is sent to GMLC using Le interface.</w:t>
      </w:r>
    </w:p>
    <w:p w14:paraId="55AB2867" w14:textId="77777777" w:rsidR="00842279" w:rsidRDefault="00842279" w:rsidP="00842279">
      <w:r>
        <w:t>For an AF</w:t>
      </w:r>
      <w:r>
        <w:rPr>
          <w:rFonts w:eastAsia="宋体"/>
          <w:lang w:eastAsia="zh-CN"/>
        </w:rPr>
        <w:t xml:space="preserve"> not allowed to directly interact with the GMLC or AMF</w:t>
      </w:r>
      <w:r>
        <w:t>, the LCS service request is sent to NEF using the service based interface.</w:t>
      </w:r>
    </w:p>
    <w:p w14:paraId="2239E7F6" w14:textId="77777777" w:rsidR="00842279" w:rsidRDefault="00842279" w:rsidP="00842279">
      <w:pPr>
        <w:rPr>
          <w:rFonts w:eastAsia="宋体"/>
          <w:lang w:eastAsia="zh-CN"/>
        </w:rPr>
      </w:pPr>
      <w:r>
        <w:t>For an internal</w:t>
      </w:r>
      <w:r>
        <w:rPr>
          <w:rFonts w:eastAsia="宋体"/>
          <w:lang w:eastAsia="zh-CN"/>
        </w:rPr>
        <w:t xml:space="preserve"> control plane</w:t>
      </w:r>
      <w:r>
        <w:t xml:space="preserve"> NF, the LCS service request is sent to AMF or GMLC using the service based interface.</w:t>
      </w:r>
    </w:p>
    <w:p w14:paraId="22849B77" w14:textId="77777777" w:rsidR="00842279" w:rsidRDefault="00842279" w:rsidP="00842279">
      <w:pPr>
        <w:pStyle w:val="NO"/>
        <w:rPr>
          <w:rFonts w:eastAsia="Times New Roman"/>
          <w:lang w:eastAsia="en-GB"/>
        </w:rPr>
      </w:pPr>
      <w:r>
        <w:t>NOTE:</w:t>
      </w:r>
      <w:r>
        <w:tab/>
        <w:t>For regulatory services, any control plane NF can be LCS client.</w:t>
      </w:r>
    </w:p>
    <w:p w14:paraId="544CE890" w14:textId="77777777" w:rsidR="00842279" w:rsidRDefault="00842279" w:rsidP="00842279">
      <w:pPr>
        <w:rPr>
          <w:rFonts w:eastAsia="宋体"/>
          <w:lang w:eastAsia="zh-CN"/>
        </w:rPr>
      </w:pPr>
      <w:r>
        <w:rPr>
          <w:rFonts w:eastAsia="Yu Mincho"/>
        </w:rPr>
        <w:t>To support location service exposure through NEF, when NEF receives a LCS service request, it determines based on the location accuracy of the QoS requirement, e.g. lower or higher than cell-ID level, on whether to invoke the GMLC service or the AMF service for the LCS service request.</w:t>
      </w:r>
    </w:p>
    <w:p w14:paraId="15C74AB3" w14:textId="77777777" w:rsidR="00842279" w:rsidRDefault="00842279" w:rsidP="00842279">
      <w:pPr>
        <w:pStyle w:val="EX"/>
        <w:ind w:left="0" w:firstLine="0"/>
        <w:rPr>
          <w:lang w:eastAsia="zh-CN"/>
        </w:rPr>
      </w:pPr>
    </w:p>
    <w:p w14:paraId="198960F0" w14:textId="02D86306" w:rsidR="00842279" w:rsidRDefault="00842279" w:rsidP="008422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hAnsi="Arial" w:cs="Arial"/>
          <w:color w:val="FF0000"/>
          <w:sz w:val="28"/>
          <w:szCs w:val="28"/>
          <w:lang w:val="en-US"/>
        </w:rPr>
        <w:t xml:space="preserve">* * * * </w:t>
      </w:r>
      <w:r w:rsidR="00586E04">
        <w:rPr>
          <w:rFonts w:ascii="Arial" w:hAnsi="Arial" w:cs="Arial"/>
          <w:color w:val="FF0000"/>
          <w:sz w:val="28"/>
          <w:szCs w:val="28"/>
          <w:lang w:val="en-US" w:eastAsia="zh-CN"/>
        </w:rPr>
        <w:t>Third</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  *</w:t>
      </w:r>
      <w:proofErr w:type="gramEnd"/>
      <w:r>
        <w:rPr>
          <w:rFonts w:ascii="Arial" w:hAnsi="Arial" w:cs="Arial"/>
          <w:color w:val="FF0000"/>
          <w:sz w:val="28"/>
          <w:szCs w:val="28"/>
          <w:lang w:val="en-US"/>
        </w:rPr>
        <w:t xml:space="preserve"> * * *</w:t>
      </w:r>
    </w:p>
    <w:p w14:paraId="32A5980F" w14:textId="77777777" w:rsidR="00842279" w:rsidRPr="00842279" w:rsidRDefault="00842279" w:rsidP="00842279"/>
    <w:p w14:paraId="0B06E5F5" w14:textId="69E57620" w:rsidR="00024B35" w:rsidRDefault="00024B35" w:rsidP="005444BE">
      <w:pPr>
        <w:pStyle w:val="Heading3"/>
        <w:ind w:left="0" w:firstLine="0"/>
        <w:rPr>
          <w:rFonts w:eastAsia="Times New Roman"/>
          <w:lang w:eastAsia="en-GB"/>
        </w:rPr>
      </w:pPr>
      <w:r>
        <w:t>6.3.1</w:t>
      </w:r>
      <w:r>
        <w:tab/>
        <w:t>Initiation and Reporting of Location Events</w:t>
      </w:r>
      <w:bookmarkEnd w:id="17"/>
      <w:bookmarkEnd w:id="18"/>
    </w:p>
    <w:p w14:paraId="22B08F1E" w14:textId="77777777" w:rsidR="00024B35" w:rsidRDefault="00024B35" w:rsidP="00024B35">
      <w:pPr>
        <w:rPr>
          <w:rFonts w:eastAsia="宋体"/>
          <w:lang w:eastAsia="zh-CN"/>
        </w:rPr>
      </w:pPr>
      <w:r>
        <w:rPr>
          <w:rFonts w:eastAsia="宋体"/>
          <w:lang w:eastAsia="zh-CN"/>
        </w:rPr>
        <w:t>Figure 6.3.1-1 summarizes the initiation and reporting of location events for a deferred 5GC-MT-LR procedure for Periodic, Triggered and UE Available Location Events. The procedure supports mobility of a UE within a VPLMN 5GCN and from a 5GCN to an EPC.</w:t>
      </w:r>
    </w:p>
    <w:p w14:paraId="6A6F44B1" w14:textId="77777777" w:rsidR="00024B35" w:rsidRDefault="00024B35" w:rsidP="00024B35">
      <w:pPr>
        <w:pStyle w:val="TH"/>
        <w:rPr>
          <w:rFonts w:eastAsia="Times New Roman"/>
          <w:lang w:eastAsia="en-GB"/>
        </w:rPr>
      </w:pPr>
      <w:r>
        <w:rPr>
          <w:rFonts w:eastAsia="Times New Roman"/>
          <w:lang w:eastAsia="en-GB"/>
        </w:rPr>
        <w:object w:dxaOrig="9624" w:dyaOrig="11688" w14:anchorId="6212EC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82pt" o:ole="">
            <v:imagedata r:id="rId18" o:title=""/>
          </v:shape>
          <o:OLEObject Type="Embed" ProgID="Visio.Drawing.11" ShapeID="_x0000_i1025" DrawAspect="Content" ObjectID="_1735454334" r:id="rId19"/>
        </w:object>
      </w:r>
    </w:p>
    <w:p w14:paraId="49AB2F7D" w14:textId="77777777" w:rsidR="00024B35" w:rsidRDefault="00024B35" w:rsidP="00024B35">
      <w:pPr>
        <w:pStyle w:val="TF"/>
      </w:pPr>
      <w:r>
        <w:t>Figure 6.</w:t>
      </w:r>
      <w:r>
        <w:rPr>
          <w:lang w:eastAsia="zh-CN"/>
        </w:rPr>
        <w:t>3.1</w:t>
      </w:r>
      <w:r>
        <w:t>-1: Deferred 5GC-MT-LR for periodic, triggered and UE available location events</w:t>
      </w:r>
    </w:p>
    <w:p w14:paraId="4749AB8C" w14:textId="63F36DE0" w:rsidR="00024B35" w:rsidRDefault="00024B35" w:rsidP="00024B35">
      <w:pPr>
        <w:pStyle w:val="B1"/>
        <w:rPr>
          <w:lang w:eastAsia="zh-CN"/>
        </w:rPr>
      </w:pPr>
      <w:r>
        <w:rPr>
          <w:lang w:eastAsia="zh-CN"/>
        </w:rPr>
        <w:t>1.</w:t>
      </w:r>
      <w:r>
        <w:rPr>
          <w:lang w:eastAsia="zh-CN"/>
        </w:rPr>
        <w:tab/>
        <w:t xml:space="preserve">The external location services client or the AF (via NEF) sends a request to the (H)GMLC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periodic location reporting, the LCS Service Request may include a scheduled location time for the first periodic location report. For area event reporting, the LCS Service Request includes details of the target geographical area, an indication to have an additional check whether UE is located within the requested target </w:t>
      </w:r>
      <w:r>
        <w:rPr>
          <w:lang w:eastAsia="zh-CN"/>
        </w:rPr>
        <w:lastRenderedPageBreak/>
        <w:t xml:space="preserve">area,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(H)GMLC shall convert the target area to a geographical area expressed by a shape as defined in TS 23.032 [8]. </w:t>
      </w:r>
      <w:ins w:id="102" w:author="vivo" w:date="2023-01-05T12:12:00Z">
        <w:del w:id="103" w:author="catt-v1" w:date="2023-01-16T10:52:00Z">
          <w:r w:rsidR="00586E04" w:rsidDel="003C38B6">
            <w:rPr>
              <w:lang w:eastAsia="zh-CN"/>
            </w:rPr>
            <w:delText xml:space="preserve">If indication to have an additional check is included, GMLC </w:delText>
          </w:r>
        </w:del>
      </w:ins>
      <w:ins w:id="104" w:author="vivo" w:date="2023-01-05T12:13:00Z">
        <w:del w:id="105" w:author="catt-v1" w:date="2023-01-16T10:52:00Z">
          <w:r w:rsidR="00586E04" w:rsidDel="003C38B6">
            <w:rPr>
              <w:lang w:eastAsia="zh-CN"/>
            </w:rPr>
            <w:delText xml:space="preserve">will </w:delText>
          </w:r>
        </w:del>
      </w:ins>
      <w:ins w:id="106" w:author="vivo" w:date="2023-01-05T12:14:00Z">
        <w:del w:id="107" w:author="catt-v1" w:date="2023-01-16T10:52:00Z">
          <w:r w:rsidR="00586E04" w:rsidDel="003C38B6">
            <w:rPr>
              <w:lang w:eastAsia="zh-CN"/>
            </w:rPr>
            <w:delText>require location estimate</w:delText>
          </w:r>
        </w:del>
      </w:ins>
      <w:ins w:id="108" w:author="vivo" w:date="2023-01-05T12:15:00Z">
        <w:del w:id="109" w:author="catt-v1" w:date="2023-01-16T10:52:00Z">
          <w:r w:rsidR="00586E04" w:rsidDel="003C38B6">
            <w:rPr>
              <w:lang w:eastAsia="zh-CN"/>
            </w:rPr>
            <w:delText xml:space="preserve"> to enable the additional check</w:delText>
          </w:r>
        </w:del>
      </w:ins>
      <w:ins w:id="110" w:author="vivo" w:date="2023-01-09T08:44:00Z">
        <w:del w:id="111" w:author="catt-v1" w:date="2023-01-16T10:52:00Z">
          <w:r w:rsidR="00083799" w:rsidDel="003C38B6">
            <w:rPr>
              <w:lang w:eastAsia="zh-CN"/>
            </w:rPr>
            <w:delText xml:space="preserve"> if location estimate is not included in the location request</w:delText>
          </w:r>
        </w:del>
      </w:ins>
      <w:ins w:id="112" w:author="vivo" w:date="2023-01-05T12:15:00Z">
        <w:del w:id="113" w:author="catt-v1" w:date="2023-01-16T10:52:00Z">
          <w:r w:rsidR="00586E04" w:rsidDel="003C38B6">
            <w:rPr>
              <w:lang w:eastAsia="zh-CN"/>
            </w:rPr>
            <w:delText xml:space="preserve">. </w:delText>
          </w:r>
        </w:del>
      </w:ins>
      <w:r>
        <w:rPr>
          <w:lang w:eastAsia="zh-CN"/>
        </w:rPr>
        <w:t>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7046EB3B" w14:textId="77777777" w:rsidR="00024B35" w:rsidRDefault="00024B35" w:rsidP="00024B35">
      <w:pPr>
        <w:pStyle w:val="B2"/>
        <w:rPr>
          <w:lang w:eastAsia="zh-CN"/>
        </w:rPr>
      </w:pPr>
      <w:r>
        <w:rPr>
          <w:lang w:eastAsia="zh-CN"/>
        </w:rPr>
        <w:t>1b-1</w:t>
      </w:r>
      <w:r>
        <w:rPr>
          <w:lang w:eastAsia="zh-CN"/>
        </w:rPr>
        <w:tab/>
        <w:t xml:space="preserve">AF invokes the </w:t>
      </w:r>
      <w:proofErr w:type="spellStart"/>
      <w:r>
        <w:rPr>
          <w:lang w:eastAsia="zh-CN"/>
        </w:rPr>
        <w:t>Nnef_EventExposure_Subscribe</w:t>
      </w:r>
      <w:proofErr w:type="spellEnd"/>
      <w:r>
        <w:rPr>
          <w:lang w:eastAsia="zh-CN"/>
        </w:rPr>
        <w:t xml:space="preserve"> service operation to the NEF.</w:t>
      </w:r>
    </w:p>
    <w:p w14:paraId="6BBB1A50" w14:textId="77777777" w:rsidR="00024B35" w:rsidRDefault="00024B35" w:rsidP="00024B35">
      <w:pPr>
        <w:pStyle w:val="B2"/>
        <w:rPr>
          <w:rFonts w:eastAsiaTheme="minorEastAsia"/>
          <w:lang w:eastAsia="zh-CN"/>
        </w:rPr>
      </w:pPr>
      <w:r>
        <w:rPr>
          <w:lang w:eastAsia="zh-CN"/>
        </w:rPr>
        <w:t>1b-2</w:t>
      </w:r>
      <w:r>
        <w:rPr>
          <w:lang w:eastAsia="zh-CN"/>
        </w:rPr>
        <w:tab/>
        <w:t>The NEF forwards the request to the (H)GMLC. The NEF assigns a LDR refence number locally and sends it to (H-)GMLC,</w:t>
      </w:r>
    </w:p>
    <w:p w14:paraId="57510111" w14:textId="4972394A" w:rsidR="003C38B6" w:rsidRDefault="003C38B6" w:rsidP="003C38B6">
      <w:pPr>
        <w:pStyle w:val="NO"/>
        <w:rPr>
          <w:ins w:id="114" w:author="catt-v1" w:date="2023-01-16T10:52:00Z"/>
          <w:lang w:eastAsia="zh-CN"/>
        </w:rPr>
      </w:pPr>
      <w:ins w:id="115" w:author="catt-v1" w:date="2023-01-16T10:52:00Z">
        <w:r>
          <w:rPr>
            <w:lang w:eastAsia="zh-CN"/>
          </w:rPr>
          <w:t>NOTE </w:t>
        </w:r>
        <w:r w:rsidRPr="003C38B6">
          <w:rPr>
            <w:rFonts w:hint="eastAsia"/>
            <w:lang w:eastAsia="zh-CN"/>
          </w:rPr>
          <w:t>X</w:t>
        </w:r>
        <w:r>
          <w:rPr>
            <w:lang w:eastAsia="zh-CN"/>
          </w:rPr>
          <w:t>:</w:t>
        </w:r>
        <w:r>
          <w:rPr>
            <w:lang w:eastAsia="zh-CN"/>
          </w:rPr>
          <w:tab/>
        </w:r>
      </w:ins>
      <w:ins w:id="116" w:author="catt-v1" w:date="2023-01-16T10:53:00Z">
        <w:r>
          <w:rPr>
            <w:rFonts w:eastAsiaTheme="minorEastAsia" w:hint="eastAsia"/>
            <w:lang w:eastAsia="zh-CN"/>
          </w:rPr>
          <w:t>I</w:t>
        </w:r>
        <w:r w:rsidRPr="003C38B6">
          <w:rPr>
            <w:lang w:eastAsia="zh-CN"/>
          </w:rPr>
          <w:t>f the LCS Client/AF requests an additional check about whether the UE is located within the provisioned target area, the LCS Client/AF sh</w:t>
        </w:r>
      </w:ins>
      <w:ins w:id="117" w:author="catt-v1" w:date="2023-01-16T10:58:00Z">
        <w:r w:rsidR="00694E59">
          <w:rPr>
            <w:rFonts w:eastAsiaTheme="minorEastAsia" w:hint="eastAsia"/>
            <w:lang w:eastAsia="zh-CN"/>
          </w:rPr>
          <w:t>all</w:t>
        </w:r>
      </w:ins>
      <w:ins w:id="118" w:author="catt-v1" w:date="2023-01-16T10:53:00Z">
        <w:r w:rsidRPr="003C38B6">
          <w:rPr>
            <w:lang w:eastAsia="zh-CN"/>
          </w:rPr>
          <w:t xml:space="preserve"> also request t</w:t>
        </w:r>
      </w:ins>
      <w:ins w:id="119" w:author="catt-v1" w:date="2023-01-16T10:58:00Z">
        <w:r w:rsidR="00694E59">
          <w:rPr>
            <w:rFonts w:eastAsiaTheme="minorEastAsia" w:hint="eastAsia"/>
            <w:lang w:eastAsia="zh-CN"/>
          </w:rPr>
          <w:t>hat</w:t>
        </w:r>
      </w:ins>
      <w:ins w:id="120" w:author="catt-v1" w:date="2023-01-16T10:53:00Z">
        <w:r w:rsidRPr="003C38B6">
          <w:rPr>
            <w:lang w:eastAsia="zh-CN"/>
          </w:rPr>
          <w:t xml:space="preserve"> location estimates</w:t>
        </w:r>
      </w:ins>
      <w:ins w:id="121" w:author="catt-v1" w:date="2023-01-16T10:58:00Z">
        <w:r w:rsidR="00694E59">
          <w:rPr>
            <w:rFonts w:eastAsiaTheme="minorEastAsia" w:hint="eastAsia"/>
            <w:lang w:eastAsia="zh-CN"/>
          </w:rPr>
          <w:t xml:space="preserve"> shall be included</w:t>
        </w:r>
      </w:ins>
      <w:ins w:id="122" w:author="catt-v1" w:date="2023-01-16T10:53:00Z">
        <w:r w:rsidRPr="003C38B6">
          <w:rPr>
            <w:lang w:eastAsia="zh-CN"/>
          </w:rPr>
          <w:t xml:space="preserve"> in event reports</w:t>
        </w:r>
      </w:ins>
      <w:ins w:id="123" w:author="catt-v1" w:date="2023-01-16T10:52:00Z">
        <w:r>
          <w:rPr>
            <w:lang w:eastAsia="zh-CN"/>
          </w:rPr>
          <w:t>.</w:t>
        </w:r>
      </w:ins>
    </w:p>
    <w:p w14:paraId="03ED4DDA" w14:textId="77777777" w:rsidR="00024B35" w:rsidRDefault="00024B35" w:rsidP="00024B35">
      <w:pPr>
        <w:pStyle w:val="B1"/>
        <w:rPr>
          <w:lang w:eastAsia="zh-CN"/>
        </w:rPr>
      </w:pPr>
      <w:r>
        <w:rPr>
          <w:lang w:eastAsia="zh-CN"/>
        </w:rPr>
        <w:t>2.</w:t>
      </w:r>
      <w:r>
        <w:rPr>
          <w:lang w:eastAsia="zh-CN"/>
        </w:rPr>
        <w:tab/>
        <w:t>The (H)GMLC may verify UE privacy requirements as for step 2 in clause 6.1.2. The (H)GMLC may also subscribe to and receive notification of UE privacy profile updates according to steps 0 and 4 of clause 6.12.1.</w:t>
      </w:r>
    </w:p>
    <w:p w14:paraId="41D04F21" w14:textId="77777777" w:rsidR="00024B35" w:rsidRDefault="00024B35" w:rsidP="00024B35">
      <w:pPr>
        <w:pStyle w:val="B1"/>
        <w:rPr>
          <w:lang w:eastAsia="zh-CN"/>
        </w:rPr>
      </w:pPr>
      <w:r>
        <w:rPr>
          <w:lang w:eastAsia="zh-CN"/>
        </w:rPr>
        <w:t>3.</w:t>
      </w:r>
      <w:r>
        <w:rPr>
          <w:lang w:eastAsia="zh-CN"/>
        </w:rPr>
        <w:tab/>
        <w:t>The (H)GMLC queries the UDM for the AMF address and, in the case of roaming, a VGMLC address as for step 3 in clause 6.1.2.</w:t>
      </w:r>
    </w:p>
    <w:p w14:paraId="6F7881E6" w14:textId="77777777" w:rsidR="00024B35" w:rsidRDefault="00024B35" w:rsidP="00024B35">
      <w:pPr>
        <w:pStyle w:val="NO"/>
        <w:rPr>
          <w:lang w:eastAsia="zh-CN"/>
        </w:rPr>
      </w:pPr>
      <w:r>
        <w:rPr>
          <w:lang w:eastAsia="zh-CN"/>
        </w:rPr>
        <w:t>NOTE </w:t>
      </w:r>
      <w:r>
        <w:rPr>
          <w:lang w:val="en-US" w:eastAsia="zh-CN"/>
        </w:rPr>
        <w:t>1</w:t>
      </w:r>
      <w:r>
        <w:rPr>
          <w:lang w:eastAsia="zh-CN"/>
        </w:rPr>
        <w:t>:</w:t>
      </w:r>
      <w:r>
        <w:rPr>
          <w:lang w:eastAsia="zh-CN"/>
        </w:rPr>
        <w:tab/>
        <w:t>The HGMLC may also query the HSS of the target UE for a serving MME address as described in clause 9.1.1 of TS 23.271 [</w:t>
      </w:r>
      <w:r>
        <w:rPr>
          <w:lang w:val="en-US" w:eastAsia="zh-CN"/>
        </w:rPr>
        <w:t>4</w:t>
      </w:r>
      <w:r>
        <w:rPr>
          <w:lang w:eastAsia="zh-CN"/>
        </w:rPr>
        <w:t>]. The deferred EPC-MT-LR procedure for Periodic and Triggered Location described in clause 9.1.19 of TS 23.271 [</w:t>
      </w:r>
      <w:r>
        <w:rPr>
          <w:lang w:val="en-US" w:eastAsia="zh-CN"/>
        </w:rPr>
        <w:t>4</w:t>
      </w:r>
      <w:r>
        <w:rPr>
          <w:lang w:eastAsia="zh-CN"/>
        </w:rPr>
        <w:t>] or the EPC-MT-LR procedure for the UE availability event described in clause 9.1.15 of TS 23.271 [</w:t>
      </w:r>
      <w:r>
        <w:rPr>
          <w:lang w:val="en-US" w:eastAsia="zh-CN"/>
        </w:rPr>
        <w:t>4</w:t>
      </w:r>
      <w:r>
        <w:rPr>
          <w:lang w:eastAsia="zh-CN"/>
        </w:rPr>
        <w:t>] may then be performed instead of steps 4-</w:t>
      </w:r>
      <w:r>
        <w:rPr>
          <w:lang w:val="en-US" w:eastAsia="zh-CN"/>
        </w:rPr>
        <w:t>31</w:t>
      </w:r>
      <w:r>
        <w:rPr>
          <w:lang w:eastAsia="zh-CN"/>
        </w:rPr>
        <w:t xml:space="preserve"> - e.g. if the HSS returns an MME address but the UDM does not return an AMF address.</w:t>
      </w:r>
    </w:p>
    <w:p w14:paraId="7D1C3762" w14:textId="77777777" w:rsidR="00024B35" w:rsidRDefault="00024B35" w:rsidP="00024B35">
      <w:pPr>
        <w:pStyle w:val="B1"/>
        <w:rPr>
          <w:lang w:eastAsia="en-GB"/>
        </w:rPr>
      </w:pPr>
      <w:r>
        <w:t>4.</w:t>
      </w:r>
      <w:r>
        <w:tab/>
        <w:t xml:space="preserve">This step is skipped for a non-roaming UE. For a roaming UE, the HGMLC obtains a VGMLC address if not received at step 3 and invokes the </w:t>
      </w:r>
      <w:proofErr w:type="spellStart"/>
      <w:r>
        <w:t>Ngmlc_Location_Provide</w:t>
      </w:r>
      <w:proofErr w:type="spellEnd"/>
      <w:r>
        <w:t xml:space="preserve"> Location Request service operation to forward the location request to the VGMLC as described for step 4 of in clause 6.1.2. The (H)GMLC also includes a contact address for the (H)GMLC (Notification Target Address, e.g. a URI) and an LDR reference number (Notification correlation ID) to be used for event reporting at steps 20 and 29. The LDR reference number is either allocated by (H-)GMLC based on predefined rule, e.g. operator's policy if the location request is received in step 1a, or allocated by NEF, if the location request is received in step 1b.</w:t>
      </w:r>
    </w:p>
    <w:p w14:paraId="3E859AEB" w14:textId="77777777" w:rsidR="00024B35" w:rsidRDefault="00024B35" w:rsidP="00024B35">
      <w:pPr>
        <w:pStyle w:val="B1"/>
        <w:rPr>
          <w:lang w:val="en-US"/>
        </w:rPr>
      </w:pPr>
      <w:r>
        <w:t>5.</w:t>
      </w:r>
      <w:r>
        <w:tab/>
        <w:t xml:space="preserve">The (H)GMLC or VGMLC invokes the </w:t>
      </w:r>
      <w:proofErr w:type="spellStart"/>
      <w:r>
        <w:t>Namf_Location_ProvidePositioningInfo</w:t>
      </w:r>
      <w:proofErr w:type="spellEnd"/>
      <w:r>
        <w:t xml:space="preserve"> Request service operation to forward the location request to the serving AMF as described for step 5 in clause 6.1.2 and includes the (H)GMLC contact address and LDR reference number. The LDR reference number is either allocated by (H-)GMLC based on predefined rule, </w:t>
      </w:r>
      <w:proofErr w:type="gramStart"/>
      <w:r>
        <w:t>e.g.</w:t>
      </w:r>
      <w:proofErr w:type="gramEnd"/>
      <w:r>
        <w:t xml:space="preserve"> operator's policy if the location request is received in step 1a, or allocated by NEF, if the location request is received in step 1b. For area event reporting, the target geographical area is converted into a corresponding list of cell and/or tracking area identities.</w:t>
      </w:r>
    </w:p>
    <w:p w14:paraId="26950E00" w14:textId="77777777" w:rsidR="00024B35" w:rsidRDefault="00024B35" w:rsidP="00024B35">
      <w:pPr>
        <w:pStyle w:val="B1"/>
        <w:rPr>
          <w:lang w:eastAsia="zh-CN"/>
        </w:rPr>
      </w:pPr>
      <w:r>
        <w:rPr>
          <w:lang w:eastAsia="zh-CN"/>
        </w:rPr>
        <w:t>6-8.</w:t>
      </w:r>
      <w:r>
        <w:rPr>
          <w:lang w:eastAsia="zh-CN"/>
        </w:rPr>
        <w:tab/>
        <w:t xml:space="preserve">If the AMF supports a deferred location request, the AMF returns an acknowledgment to the external LCS client, via the </w:t>
      </w:r>
      <w:r>
        <w:rPr>
          <w:lang w:val="en-US" w:eastAsia="zh-CN"/>
        </w:rPr>
        <w:t>(H)GMLC</w:t>
      </w:r>
      <w:r>
        <w:rPr>
          <w:lang w:eastAsia="zh-CN"/>
        </w:rPr>
        <w:t xml:space="preserve"> and</w:t>
      </w:r>
      <w:r>
        <w:rPr>
          <w:lang w:val="en-US" w:eastAsia="zh-CN"/>
        </w:rPr>
        <w:t>, in the case of roaming, the VGMLC</w:t>
      </w:r>
      <w:r>
        <w:rPr>
          <w:lang w:eastAsia="zh-CN"/>
        </w:rPr>
        <w:t>, indicating that the request for deferred location was accepted. The V</w:t>
      </w:r>
      <w:r>
        <w:rPr>
          <w:lang w:val="en-US" w:eastAsia="zh-CN"/>
        </w:rPr>
        <w:t>GMLC, when used,</w:t>
      </w:r>
      <w:r>
        <w:rPr>
          <w:lang w:eastAsia="zh-CN"/>
        </w:rPr>
        <w:t xml:space="preserve"> may optionally release resources for the deferred location request at this point.</w:t>
      </w:r>
    </w:p>
    <w:p w14:paraId="3F46EDAB" w14:textId="77777777" w:rsidR="00024B35" w:rsidRDefault="00024B35" w:rsidP="00024B35">
      <w:pPr>
        <w:pStyle w:val="B1"/>
        <w:rPr>
          <w:lang w:eastAsia="zh-CN"/>
        </w:rPr>
      </w:pPr>
      <w:r>
        <w:rPr>
          <w:lang w:eastAsia="zh-CN"/>
        </w:rPr>
        <w:t>9.</w:t>
      </w:r>
      <w:r>
        <w:rPr>
          <w:lang w:eastAsia="zh-CN"/>
        </w:rPr>
        <w:tab/>
        <w:t xml:space="preserve">If the UE is not currently reachable (e.g. is using </w:t>
      </w:r>
      <w:proofErr w:type="spellStart"/>
      <w:r>
        <w:rPr>
          <w:lang w:eastAsia="zh-CN"/>
        </w:rPr>
        <w:t>eDRX</w:t>
      </w:r>
      <w:proofErr w:type="spellEnd"/>
      <w:r>
        <w:rPr>
          <w:lang w:eastAsia="zh-CN"/>
        </w:rPr>
        <w:t xml:space="preserve"> or PSM), the AMF waits for the UE to become reachable.</w:t>
      </w:r>
    </w:p>
    <w:p w14:paraId="1F188088" w14:textId="77777777" w:rsidR="00024B35" w:rsidRDefault="00024B35" w:rsidP="00024B35">
      <w:pPr>
        <w:pStyle w:val="NO"/>
        <w:rPr>
          <w:lang w:eastAsia="zh-CN"/>
        </w:rPr>
      </w:pPr>
      <w:bookmarkStart w:id="124" w:name="OLE_LINK18"/>
      <w:bookmarkStart w:id="125" w:name="OLE_LINK19"/>
      <w:r>
        <w:rPr>
          <w:lang w:eastAsia="zh-CN"/>
        </w:rPr>
        <w:t>NOTE </w:t>
      </w:r>
      <w:r>
        <w:rPr>
          <w:lang w:val="en-US" w:eastAsia="zh-CN"/>
        </w:rPr>
        <w:t>2</w:t>
      </w:r>
      <w:r>
        <w:rPr>
          <w:lang w:eastAsia="zh-CN"/>
        </w:rPr>
        <w:t>:</w:t>
      </w:r>
      <w:r>
        <w:rPr>
          <w:lang w:eastAsia="zh-CN"/>
        </w:rPr>
        <w:tab/>
        <w:t xml:space="preserve">In the event of mobility of the UE to another AMF or to EPC when the UE becomes reachable, the old AMF can return an event indication to the </w:t>
      </w:r>
      <w:r>
        <w:rPr>
          <w:lang w:val="en-US" w:eastAsia="zh-CN"/>
        </w:rPr>
        <w:t>(</w:t>
      </w:r>
      <w:r>
        <w:rPr>
          <w:lang w:eastAsia="zh-CN"/>
        </w:rPr>
        <w:t>H</w:t>
      </w:r>
      <w:r>
        <w:rPr>
          <w:lang w:val="en-US" w:eastAsia="zh-CN"/>
        </w:rPr>
        <w:t>)GMLC</w:t>
      </w:r>
      <w:r>
        <w:rPr>
          <w:lang w:eastAsia="zh-CN"/>
        </w:rPr>
        <w:t xml:space="preserve"> as at steps </w:t>
      </w:r>
      <w:r>
        <w:rPr>
          <w:lang w:val="en-US" w:eastAsia="zh-CN"/>
        </w:rPr>
        <w:t>19</w:t>
      </w:r>
      <w:r>
        <w:rPr>
          <w:lang w:eastAsia="zh-CN"/>
        </w:rPr>
        <w:t xml:space="preserve"> and </w:t>
      </w:r>
      <w:r>
        <w:rPr>
          <w:lang w:val="en-US" w:eastAsia="zh-CN"/>
        </w:rPr>
        <w:t>20</w:t>
      </w:r>
      <w:r>
        <w:rPr>
          <w:lang w:eastAsia="zh-CN"/>
        </w:rPr>
        <w:t xml:space="preserve"> and may include the address of the new serving AMF or MME if known. If a new serving AMF or MME is not known, the </w:t>
      </w:r>
      <w:r>
        <w:rPr>
          <w:lang w:val="en-US" w:eastAsia="zh-CN"/>
        </w:rPr>
        <w:t>(</w:t>
      </w:r>
      <w:r>
        <w:rPr>
          <w:lang w:eastAsia="zh-CN"/>
        </w:rPr>
        <w:t>H</w:t>
      </w:r>
      <w:r>
        <w:rPr>
          <w:lang w:val="en-US" w:eastAsia="zh-CN"/>
        </w:rPr>
        <w:t>)GMLC</w:t>
      </w:r>
      <w:r>
        <w:rPr>
          <w:lang w:eastAsia="zh-CN"/>
        </w:rPr>
        <w:t xml:space="preserve"> can repeat step 3 to query the UDM and HSS for the new AMF or MME address. </w:t>
      </w:r>
      <w:r>
        <w:rPr>
          <w:lang w:val="en-US" w:eastAsia="zh-CN"/>
        </w:rPr>
        <w:t>If a new AMF address is received, t</w:t>
      </w:r>
      <w:r>
        <w:rPr>
          <w:lang w:eastAsia="zh-CN"/>
        </w:rPr>
        <w:t xml:space="preserve">he </w:t>
      </w:r>
      <w:r>
        <w:rPr>
          <w:lang w:val="en-US" w:eastAsia="zh-CN"/>
        </w:rPr>
        <w:t>(</w:t>
      </w:r>
      <w:r>
        <w:rPr>
          <w:lang w:eastAsia="zh-CN"/>
        </w:rPr>
        <w:t>H</w:t>
      </w:r>
      <w:r>
        <w:rPr>
          <w:lang w:val="en-US" w:eastAsia="zh-CN"/>
        </w:rPr>
        <w:t>)GMLC</w:t>
      </w:r>
      <w:r>
        <w:rPr>
          <w:lang w:eastAsia="zh-CN"/>
        </w:rPr>
        <w:t xml:space="preserve"> can restart the procedure from step </w:t>
      </w:r>
      <w:r>
        <w:rPr>
          <w:lang w:val="en-US" w:eastAsia="zh-CN"/>
        </w:rPr>
        <w:t>4</w:t>
      </w:r>
      <w:r>
        <w:rPr>
          <w:lang w:eastAsia="zh-CN"/>
        </w:rPr>
        <w:t>.</w:t>
      </w:r>
    </w:p>
    <w:bookmarkEnd w:id="124"/>
    <w:bookmarkEnd w:id="125"/>
    <w:p w14:paraId="0A0798DB" w14:textId="77777777" w:rsidR="00024B35" w:rsidRDefault="00024B35" w:rsidP="00024B35">
      <w:pPr>
        <w:pStyle w:val="B1"/>
        <w:rPr>
          <w:rFonts w:eastAsia="宋体"/>
          <w:lang w:eastAsia="zh-CN"/>
        </w:rPr>
      </w:pPr>
      <w:r>
        <w:rPr>
          <w:rFonts w:eastAsia="宋体"/>
          <w:lang w:val="x-none"/>
        </w:rPr>
        <w:t>10.</w:t>
      </w:r>
      <w:r>
        <w:rPr>
          <w:rFonts w:eastAsia="宋体"/>
          <w:lang w:val="x-none"/>
        </w:rPr>
        <w:tab/>
        <w:t>Once the UE is reachable</w:t>
      </w:r>
      <w:r>
        <w:rPr>
          <w:rFonts w:eastAsia="宋体"/>
          <w:lang w:val="en-US"/>
        </w:rPr>
        <w:t>,</w:t>
      </w:r>
      <w:r>
        <w:rPr>
          <w:lang w:eastAsia="zh-CN"/>
        </w:rPr>
        <w:t xml:space="preserve"> if the UE is then in CM IDLE state, the AMF initiates a network triggered Service Request procedure as defined in clause 4.2.3.3 of TS 23.502 [19] to establish a signalling connection with the UE.</w:t>
      </w:r>
    </w:p>
    <w:p w14:paraId="607FCCEB" w14:textId="77777777" w:rsidR="00024B35" w:rsidRDefault="00024B35" w:rsidP="00024B35">
      <w:pPr>
        <w:pStyle w:val="NO"/>
        <w:rPr>
          <w:rFonts w:eastAsia="Times New Roman"/>
          <w:lang w:val="en-US" w:eastAsia="zh-CN"/>
        </w:rPr>
      </w:pPr>
      <w:r>
        <w:rPr>
          <w:lang w:val="en-US" w:eastAsia="zh-CN"/>
        </w:rPr>
        <w:lastRenderedPageBreak/>
        <w:t>NOTE 3:</w:t>
      </w:r>
      <w:r>
        <w:rPr>
          <w:lang w:val="en-US" w:eastAsia="zh-CN"/>
        </w:rPr>
        <w:tab/>
        <w:t>The AMF may decide to cancel the location request before the UE becomes reachable (</w:t>
      </w:r>
      <w:proofErr w:type="gramStart"/>
      <w:r>
        <w:rPr>
          <w:lang w:val="en-US" w:eastAsia="zh-CN"/>
        </w:rPr>
        <w:t>e.g.</w:t>
      </w:r>
      <w:proofErr w:type="gramEnd"/>
      <w:r>
        <w:rPr>
          <w:lang w:val="en-US" w:eastAsia="zh-CN"/>
        </w:rPr>
        <w:t xml:space="preserve"> due to lack of resources or due to a timeout on the UE becoming reachable) or when the UE becomes reachable (e.g. if the AMF </w:t>
      </w:r>
      <w:r>
        <w:rPr>
          <w:rFonts w:eastAsia="宋体"/>
        </w:rPr>
        <w:t>executes NAS level congestion control on the UE</w:t>
      </w:r>
      <w:r>
        <w:rPr>
          <w:rFonts w:eastAsia="宋体"/>
          <w:lang w:val="en-US"/>
        </w:rPr>
        <w:t>, or for other reasons)</w:t>
      </w:r>
      <w:r>
        <w:rPr>
          <w:lang w:val="en-US" w:eastAsia="zh-CN"/>
        </w:rPr>
        <w:t>. The AMF then skips steps 10-18 and proceeds to step 19 to return an indication of location cancelation to the VGMLC or (H)GMLC.</w:t>
      </w:r>
    </w:p>
    <w:p w14:paraId="21E53887" w14:textId="77777777" w:rsidR="00024B35" w:rsidRDefault="00024B35" w:rsidP="00024B35">
      <w:pPr>
        <w:pStyle w:val="B1"/>
        <w:rPr>
          <w:rFonts w:eastAsia="宋体"/>
          <w:lang w:val="en-US" w:eastAsia="en-GB"/>
        </w:rPr>
      </w:pPr>
      <w:r>
        <w:rPr>
          <w:rFonts w:eastAsia="宋体"/>
          <w:lang w:val="x-none"/>
        </w:rPr>
        <w:t>11</w:t>
      </w:r>
      <w:r>
        <w:rPr>
          <w:rFonts w:eastAsia="宋体"/>
          <w:lang w:val="en-US"/>
        </w:rPr>
        <w:t>-12</w:t>
      </w:r>
      <w:r>
        <w:rPr>
          <w:rFonts w:eastAsia="宋体"/>
          <w:lang w:val="x-none"/>
        </w:rPr>
        <w:t>.</w:t>
      </w:r>
      <w:r>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71B64EC2" w14:textId="77777777" w:rsidR="00024B35" w:rsidRDefault="00024B35" w:rsidP="00024B35">
      <w:pPr>
        <w:pStyle w:val="B1"/>
        <w:rPr>
          <w:rFonts w:eastAsia="宋体"/>
          <w:lang w:val="en-US"/>
        </w:rPr>
      </w:pPr>
      <w:r>
        <w:rPr>
          <w:rFonts w:eastAsia="宋体"/>
          <w:lang w:val="x-none"/>
        </w:rPr>
        <w:t>1</w:t>
      </w:r>
      <w:r>
        <w:rPr>
          <w:rFonts w:eastAsia="宋体"/>
          <w:lang w:val="en-US"/>
        </w:rPr>
        <w:t>3</w:t>
      </w:r>
      <w:r>
        <w:rPr>
          <w:rFonts w:eastAsia="宋体"/>
          <w:lang w:val="x-none"/>
        </w:rPr>
        <w:t>.</w:t>
      </w:r>
      <w:r>
        <w:rPr>
          <w:rFonts w:eastAsia="宋体"/>
          <w:lang w:val="x-none"/>
        </w:rPr>
        <w:tab/>
        <w:t>The AMF 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79F85FC2" w14:textId="77777777" w:rsidR="00024B35" w:rsidRDefault="00024B35" w:rsidP="00024B35">
      <w:pPr>
        <w:pStyle w:val="B1"/>
        <w:rPr>
          <w:rFonts w:eastAsia="宋体"/>
          <w:lang w:val="x-none"/>
        </w:rPr>
      </w:pPr>
      <w:r>
        <w:rPr>
          <w:rFonts w:eastAsia="宋体"/>
          <w:lang w:val="en-US"/>
        </w:rPr>
        <w:t>14.</w:t>
      </w:r>
      <w:r>
        <w:rPr>
          <w:rFonts w:eastAsia="宋体"/>
          <w:lang w:val="en-US"/>
        </w:rPr>
        <w:tab/>
      </w:r>
      <w:r>
        <w:rPr>
          <w:rFonts w:eastAsia="宋体"/>
          <w:lang w:val="x-none"/>
        </w:rPr>
        <w:t xml:space="preserve">The AMF invokes the Nlmf_Location_DetermineLocation Request service operation towards the LMF to initiate a request for deferred UE location. For a request for periodic or triggered location, the </w:t>
      </w:r>
      <w:r>
        <w:rPr>
          <w:rFonts w:eastAsia="宋体"/>
          <w:lang w:val="en-US"/>
        </w:rPr>
        <w:t xml:space="preserve">service operation </w:t>
      </w:r>
      <w:r>
        <w:rPr>
          <w:rFonts w:eastAsia="宋体"/>
          <w:lang w:val="x-none"/>
        </w:rPr>
        <w:t>includes all the information received in step </w:t>
      </w:r>
      <w:r>
        <w:rPr>
          <w:rFonts w:eastAsia="宋体"/>
          <w:lang w:val="en-US"/>
        </w:rPr>
        <w:t xml:space="preserve">4 or step </w:t>
      </w:r>
      <w:r>
        <w:rPr>
          <w:rFonts w:eastAsia="宋体"/>
          <w:lang w:val="x-none"/>
        </w:rPr>
        <w:t xml:space="preserve">5 including the </w:t>
      </w:r>
      <w:r>
        <w:rPr>
          <w:rFonts w:eastAsia="宋体"/>
          <w:lang w:val="en-US"/>
        </w:rPr>
        <w:t>(</w:t>
      </w:r>
      <w:r>
        <w:rPr>
          <w:rFonts w:eastAsia="宋体"/>
          <w:lang w:val="x-none"/>
        </w:rPr>
        <w:t>H</w:t>
      </w:r>
      <w:r>
        <w:rPr>
          <w:rFonts w:eastAsia="宋体"/>
          <w:lang w:val="en-US"/>
        </w:rPr>
        <w:t>)GMLC</w:t>
      </w:r>
      <w:r>
        <w:rPr>
          <w:rFonts w:eastAsia="宋体"/>
          <w:lang w:val="x-none"/>
        </w:rPr>
        <w:t xml:space="preserve"> contact address</w:t>
      </w:r>
      <w:r>
        <w:rPr>
          <w:rFonts w:eastAsia="宋体"/>
        </w:rPr>
        <w:t>,</w:t>
      </w:r>
      <w:r>
        <w:rPr>
          <w:rFonts w:eastAsia="宋体"/>
          <w:lang w:val="x-none"/>
        </w:rPr>
        <w:t xml:space="preserve"> LDR reference number, UE Positioning Capability if available</w:t>
      </w:r>
      <w:r>
        <w:rPr>
          <w:rFonts w:eastAsia="宋体"/>
        </w:rPr>
        <w:t xml:space="preserve"> and any scheduled location time and may include a list of allowed access types for event reporting at step 22</w:t>
      </w:r>
      <w:r>
        <w:rPr>
          <w:rFonts w:eastAsia="宋体"/>
          <w:lang w:val="x-none"/>
        </w:rPr>
        <w:t xml:space="preserve">. For a request for the UE available location event, the </w:t>
      </w:r>
      <w:r>
        <w:rPr>
          <w:rFonts w:eastAsia="宋体"/>
          <w:lang w:val="en-US"/>
        </w:rPr>
        <w:t>(</w:t>
      </w:r>
      <w:r>
        <w:rPr>
          <w:rFonts w:eastAsia="宋体"/>
          <w:lang w:val="x-none"/>
        </w:rPr>
        <w:t>H</w:t>
      </w:r>
      <w:r>
        <w:rPr>
          <w:rFonts w:eastAsia="宋体"/>
          <w:lang w:val="en-US"/>
        </w:rPr>
        <w:t>)GMLC</w:t>
      </w:r>
      <w:r>
        <w:rPr>
          <w:rFonts w:eastAsia="宋体"/>
          <w:lang w:val="x-none"/>
        </w:rPr>
        <w:t xml:space="preserve"> contact address and LDR reference number are not included. In all cases, the </w:t>
      </w:r>
      <w:r>
        <w:rPr>
          <w:rFonts w:eastAsia="宋体"/>
          <w:lang w:val="en-US"/>
        </w:rPr>
        <w:t xml:space="preserve">service operation </w:t>
      </w:r>
      <w:r>
        <w:rPr>
          <w:rFonts w:eastAsia="宋体"/>
          <w:lang w:val="x-none"/>
        </w:rPr>
        <w:t xml:space="preserve">includes an LCS Correlation identifier, </w:t>
      </w:r>
      <w:r>
        <w:rPr>
          <w:rFonts w:eastAsia="宋体"/>
          <w:lang w:val="en-US"/>
        </w:rPr>
        <w:t xml:space="preserve">the AMF identifier, </w:t>
      </w:r>
      <w:r>
        <w:rPr>
          <w:rFonts w:eastAsia="宋体"/>
          <w:lang w:val="x-none"/>
        </w:rPr>
        <w:t>the serving cell identity, the client type and may include</w:t>
      </w:r>
      <w:r>
        <w:rPr>
          <w:lang w:val="en-US"/>
        </w:rPr>
        <w:t xml:space="preserve"> an indication if UE supports LPP,</w:t>
      </w:r>
      <w:r>
        <w:rPr>
          <w:rFonts w:eastAsia="宋体"/>
          <w:lang w:val="x-none"/>
        </w:rPr>
        <w:t xml:space="preserve"> the required QoS and Supported GAD shapes.</w:t>
      </w:r>
    </w:p>
    <w:p w14:paraId="487E9C46" w14:textId="77777777" w:rsidR="00024B35" w:rsidRDefault="00024B35" w:rsidP="00024B35">
      <w:pPr>
        <w:pStyle w:val="B1"/>
        <w:rPr>
          <w:rFonts w:eastAsia="宋体"/>
          <w:lang w:val="x-none"/>
        </w:rPr>
      </w:pPr>
      <w:r>
        <w:rPr>
          <w:rFonts w:eastAsia="宋体"/>
          <w:lang w:val="x-none"/>
        </w:rPr>
        <w:t>1</w:t>
      </w:r>
      <w:r>
        <w:rPr>
          <w:rFonts w:eastAsia="宋体"/>
          <w:lang w:val="en-US"/>
        </w:rPr>
        <w:t>5</w:t>
      </w:r>
      <w:r>
        <w:rPr>
          <w:rFonts w:eastAsia="宋体"/>
          <w:lang w:val="x-none"/>
        </w:rPr>
        <w:t>.</w:t>
      </w:r>
      <w:r>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3C3DFA94" w14:textId="77777777" w:rsidR="00024B35" w:rsidRDefault="00024B35" w:rsidP="00024B35">
      <w:pPr>
        <w:pStyle w:val="B1"/>
        <w:rPr>
          <w:rFonts w:eastAsia="宋体"/>
          <w:lang w:val="x-none"/>
        </w:rPr>
      </w:pPr>
      <w:r>
        <w:rPr>
          <w:rFonts w:eastAsia="宋体"/>
          <w:lang w:val="x-none"/>
        </w:rPr>
        <w:t>1</w:t>
      </w:r>
      <w:r>
        <w:rPr>
          <w:rFonts w:eastAsia="宋体"/>
          <w:lang w:val="en-US"/>
        </w:rPr>
        <w:t>6</w:t>
      </w:r>
      <w:r>
        <w:rPr>
          <w:rFonts w:eastAsia="宋体"/>
          <w:lang w:val="x-none"/>
        </w:rPr>
        <w:t>.</w:t>
      </w:r>
      <w:r>
        <w:rPr>
          <w:rFonts w:eastAsia="宋体"/>
          <w:lang w:val="x-none"/>
        </w:rPr>
        <w:tab/>
        <w:t xml:space="preserve">If periodic or triggered location was requested, the LMF sends a </w:t>
      </w:r>
      <w:r>
        <w:rPr>
          <w:rFonts w:eastAsia="宋体"/>
          <w:lang w:val="en-US"/>
        </w:rPr>
        <w:t>supplementary services</w:t>
      </w:r>
      <w:r>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(H)GMLC contact address</w:t>
      </w:r>
      <w:r>
        <w:rPr>
          <w:rFonts w:eastAsia="宋体"/>
        </w:rPr>
        <w:t>,</w:t>
      </w:r>
      <w:r>
        <w:rPr>
          <w:rFonts w:eastAsia="宋体"/>
          <w:lang w:val="x-none"/>
        </w:rPr>
        <w:t xml:space="preserve"> LDR reference number</w:t>
      </w:r>
      <w:r>
        <w:rPr>
          <w:rFonts w:eastAsia="宋体"/>
        </w:rPr>
        <w:t xml:space="preserve"> and any scheduled location time</w:t>
      </w:r>
      <w:r>
        <w:rPr>
          <w:rFonts w:eastAsia="宋体"/>
          <w:lang w:val="x-none"/>
        </w:rPr>
        <w:t xml:space="preserve">.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 any of the RAT Types specified for NR satellite access) and may </w:t>
      </w:r>
      <w:r>
        <w:rPr>
          <w:rFonts w:eastAsia="宋体"/>
          <w:lang w:val="en-US"/>
        </w:rPr>
        <w:t xml:space="preserve">include embedded positioning message(s) which </w:t>
      </w:r>
      <w:r>
        <w:rPr>
          <w:rFonts w:eastAsia="宋体"/>
          <w:lang w:val="x-none"/>
        </w:rPr>
        <w:t>indicate</w:t>
      </w:r>
      <w:r>
        <w:rPr>
          <w:rFonts w:eastAsia="宋体"/>
          <w:lang w:val="x-none" w:eastAsia="zh-CN"/>
        </w:rPr>
        <w:t>s</w:t>
      </w:r>
      <w:r>
        <w:rPr>
          <w:rFonts w:eastAsia="宋体"/>
          <w:lang w:val="x-none"/>
        </w:rPr>
        <w:t xml:space="preserve"> certain allowed or required location measurements (or a location estimate</w:t>
      </w:r>
      <w:r>
        <w:rPr>
          <w:rFonts w:eastAsia="宋体"/>
        </w:rPr>
        <w:t xml:space="preserve"> and the timestamp of the location estimate if available</w:t>
      </w:r>
      <w:r>
        <w:rPr>
          <w:rFonts w:eastAsia="宋体"/>
          <w:lang w:val="x-none"/>
        </w:rPr>
        <w:t>) at step 24 for each location event reported (e.g. based on the positioning capabilities of the UE obtained in step</w:t>
      </w:r>
      <w:r>
        <w:rPr>
          <w:rFonts w:eastAsia="宋体"/>
        </w:rPr>
        <w:t> </w:t>
      </w:r>
      <w:r>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Pr>
          <w:rFonts w:eastAsia="宋体"/>
          <w:lang w:val="en-US"/>
        </w:rPr>
        <w:t>containing an LCS Correlation identifier</w:t>
      </w:r>
      <w:r>
        <w:rPr>
          <w:rFonts w:eastAsia="宋体"/>
          <w:lang w:val="x-none"/>
        </w:rPr>
        <w:t xml:space="preserve"> - e.g. according to clause 6.11.1.</w:t>
      </w:r>
    </w:p>
    <w:p w14:paraId="30C2CEBE" w14:textId="77777777" w:rsidR="00024B35" w:rsidRDefault="00024B35" w:rsidP="00024B35">
      <w:pPr>
        <w:pStyle w:val="NO"/>
        <w:rPr>
          <w:rFonts w:eastAsia="Times New Roman"/>
        </w:rPr>
      </w:pPr>
      <w:r>
        <w:t>NOTE </w:t>
      </w:r>
      <w:r>
        <w:rPr>
          <w:lang w:val="en-US"/>
        </w:rPr>
        <w:t>4</w:t>
      </w:r>
      <w:r>
        <w:t>:</w:t>
      </w:r>
      <w:r>
        <w:tab/>
        <w:t>The deferred routing identifier may be global (e.g. an IP address, UUID or URI) or may be local. The deferred routing identifier is used for routing in step 25. However, the immediate routing identifier included by the AMF in step 15 is used for routing in step 17.</w:t>
      </w:r>
    </w:p>
    <w:p w14:paraId="3C8213BC" w14:textId="77777777" w:rsidR="00024B35" w:rsidRDefault="00024B35" w:rsidP="00024B35">
      <w:pPr>
        <w:pStyle w:val="B1"/>
      </w:pPr>
      <w:r>
        <w:t>1</w:t>
      </w:r>
      <w:r>
        <w:rPr>
          <w:lang w:val="en-US"/>
        </w:rPr>
        <w:t>7</w:t>
      </w:r>
      <w:r>
        <w:t>.</w:t>
      </w:r>
      <w:r>
        <w:tab/>
        <w:t>If the request in step 1</w:t>
      </w:r>
      <w:r>
        <w:rPr>
          <w:lang w:val="en-US"/>
        </w:rPr>
        <w:t>6</w:t>
      </w:r>
      <w:r>
        <w:t xml:space="preserve"> can be supported, the UE returns a supplementary services acknowledgment to the LMF</w:t>
      </w:r>
      <w:r>
        <w:rPr>
          <w:lang w:val="en-US"/>
        </w:rPr>
        <w:t>,</w:t>
      </w:r>
      <w:r>
        <w:t xml:space="preserve"> which is transferred via the serving AMF using the immediate routing identifier and delivered to the LMF using an Namf_Communication_N1MessageNotify service operation.</w:t>
      </w:r>
    </w:p>
    <w:p w14:paraId="653BDC6D" w14:textId="77777777" w:rsidR="00024B35" w:rsidRDefault="00024B35" w:rsidP="00024B35">
      <w:pPr>
        <w:pStyle w:val="B1"/>
      </w:pPr>
      <w:r>
        <w:t>1</w:t>
      </w:r>
      <w:r>
        <w:rPr>
          <w:lang w:val="en-US"/>
        </w:rPr>
        <w:t>8</w:t>
      </w:r>
      <w:r>
        <w:t>.</w:t>
      </w:r>
      <w:r>
        <w:tab/>
        <w:t xml:space="preserve">The LMF invokes the </w:t>
      </w:r>
      <w:proofErr w:type="spellStart"/>
      <w:r>
        <w:t>Nlmf_Location_DetermineLocation</w:t>
      </w:r>
      <w:proofErr w:type="spellEnd"/>
      <w:r>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multiple QoS class was used in the location request, the LMF provides the achieved Location QoS Accuracy in step 15. If the UE cannot support the periodic and triggered location request, the service operation returned to the AMF shall include a suitable error cause. The service operation also </w:t>
      </w:r>
      <w:r>
        <w:lastRenderedPageBreak/>
        <w:t>includes the UE Positioning Capability if the UE Positioning Capability is received in step 15 including an indication that the capabilities are non-variable and not received from AMF in step 14.</w:t>
      </w:r>
    </w:p>
    <w:p w14:paraId="4484263A" w14:textId="77777777" w:rsidR="00024B35" w:rsidRDefault="00024B35" w:rsidP="00024B35">
      <w:pPr>
        <w:pStyle w:val="B1"/>
      </w:pPr>
      <w:r>
        <w:t>1</w:t>
      </w:r>
      <w:r>
        <w:rPr>
          <w:lang w:val="en-US"/>
        </w:rPr>
        <w:t>9</w:t>
      </w:r>
      <w:r>
        <w:t>.</w:t>
      </w:r>
      <w:r>
        <w:tab/>
        <w:t xml:space="preserve">The AMF invokes the </w:t>
      </w:r>
      <w:proofErr w:type="spellStart"/>
      <w:r>
        <w:t>Namf_Location_EventNotify</w:t>
      </w:r>
      <w:proofErr w:type="spellEnd"/>
      <w:r>
        <w:t xml:space="preserve"> service operation towards the VGMLC for roaming, or (H)GMLC for non-roaming, and includes any location received at step 18 and, for periodic or triggered location, a confirmation of whether or not periodic or triggered location was successfully activated in the target UE. The VGMLC, if used, may be the same VGMLC used in steps 5 and 6 or may be a different VGMLC. In the case of a different VGMLC, the AMF includes the HGMLC contact address and LDR reference number. The AMF also includes the LMF identification and the achieved Location QoS Accuracy if received at step 18. The AMF may then release all resources for the location request and cease support for the procedure.</w:t>
      </w:r>
    </w:p>
    <w:p w14:paraId="1CBB56BD" w14:textId="77777777" w:rsidR="00024B35" w:rsidRDefault="00024B35" w:rsidP="00024B35">
      <w:pPr>
        <w:pStyle w:val="B1"/>
      </w:pPr>
      <w:r>
        <w:rPr>
          <w:lang w:val="en-US"/>
        </w:rPr>
        <w:t>20</w:t>
      </w:r>
      <w:r>
        <w:t>.</w:t>
      </w:r>
      <w:r>
        <w:tab/>
        <w:t>This step is skipped for a non-roaming UE. For a roaming UE, The VGMLC forwards the response received at step 19 to the HGMLC using the HGMLC contact address received at step 19 (for a different VGMLC) or received and stored at step 4 (for the same VGMLC) and includes the LDR reference number and any LMF identification that was received. The VGMLC may then release all resources for the location request and cease support for the procedure.</w:t>
      </w:r>
    </w:p>
    <w:p w14:paraId="59FB5811" w14:textId="77777777" w:rsidR="00024B35" w:rsidRDefault="00024B35" w:rsidP="00024B35">
      <w:pPr>
        <w:pStyle w:val="NO"/>
      </w:pPr>
      <w:r>
        <w:t>NOTE </w:t>
      </w:r>
      <w:r>
        <w:rPr>
          <w:lang w:val="en-US"/>
        </w:rPr>
        <w:t>5</w:t>
      </w:r>
      <w:r>
        <w:t>:</w:t>
      </w:r>
      <w:r>
        <w:tab/>
        <w:t xml:space="preserve">As an optional optimization for a roaming UE, instead of performing steps 19 and 20, the AMF may invoke the </w:t>
      </w:r>
      <w:proofErr w:type="spellStart"/>
      <w:r>
        <w:t>Namf_Location_EventNotify</w:t>
      </w:r>
      <w:proofErr w:type="spellEnd"/>
      <w:r>
        <w:t xml:space="preserve"> service operation directly towards the HGMLC (e.g. if a VGMLC is not used or if the VGMLC ceases support after step 8).</w:t>
      </w:r>
    </w:p>
    <w:p w14:paraId="1A6E61FD" w14:textId="77777777" w:rsidR="00024B35" w:rsidRDefault="00024B35" w:rsidP="00024B35">
      <w:pPr>
        <w:pStyle w:val="B1"/>
      </w:pPr>
      <w:r>
        <w:t>21.</w:t>
      </w:r>
      <w:r>
        <w:tab/>
        <w:t>The (H)GMLC forwards the response to the external LCS client or AF (via the NEF). If the location request at step 1 was for the UE available location event, the procedure terminates here and further steps 22-31 are not performed.</w:t>
      </w:r>
    </w:p>
    <w:p w14:paraId="17B1EA46" w14:textId="77777777" w:rsidR="00024B35" w:rsidRDefault="00024B35" w:rsidP="00024B35">
      <w:pPr>
        <w:pStyle w:val="B1"/>
      </w:pPr>
      <w:r>
        <w:t>22.</w:t>
      </w:r>
      <w:r>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t>i</w:t>
      </w:r>
      <w:proofErr w:type="spellEnd"/>
      <w:r>
        <w:t xml:space="preserve">)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 When a scheduled location time is provided for periodic location request at step 16, a UE should perform steps 23-25 </w:t>
      </w:r>
      <w:proofErr w:type="spellStart"/>
      <w:r>
        <w:t>some time</w:t>
      </w:r>
      <w:proofErr w:type="spellEnd"/>
      <w:r>
        <w:t xml:space="preserve"> in advance of the scheduled location time for the first periodic event report or some time in advance of the periodic interval expiration for each succeeding periodic event report in order to enable location measurements at step 23 or step 27 to occur near to each of these times, respectively.</w:t>
      </w:r>
    </w:p>
    <w:p w14:paraId="1F753E39" w14:textId="77777777" w:rsidR="00024B35" w:rsidRDefault="00024B35" w:rsidP="00024B35">
      <w:pPr>
        <w:pStyle w:val="B1"/>
      </w:pPr>
      <w:r>
        <w:t>23.</w:t>
      </w:r>
      <w:r>
        <w:tab/>
        <w:t>The UE obtains any location measurements or a location estimate that were requested or allowed at step 16.</w:t>
      </w:r>
    </w:p>
    <w:p w14:paraId="6FE0CC6C" w14:textId="77777777" w:rsidR="00024B35" w:rsidRDefault="00024B35" w:rsidP="00024B35">
      <w:pPr>
        <w:pStyle w:val="NO"/>
      </w:pPr>
      <w:r>
        <w:t>NOTE 6:</w:t>
      </w:r>
      <w:r>
        <w:tab/>
        <w:t>Obtaining a location estimate when requested also applies to the trigger event corresponding to expiration of the maximum reporting interval for an area event or motion event.</w:t>
      </w:r>
    </w:p>
    <w:p w14:paraId="1E0F4286" w14:textId="77777777" w:rsidR="00024B35" w:rsidRDefault="00024B35" w:rsidP="00024B35">
      <w:pPr>
        <w:pStyle w:val="B1"/>
        <w:rPr>
          <w:rFonts w:eastAsia="宋体"/>
          <w:lang w:val="x-none"/>
        </w:rPr>
      </w:pPr>
      <w:r>
        <w:rPr>
          <w:rFonts w:eastAsia="宋体"/>
          <w:lang w:val="x-none"/>
        </w:rPr>
        <w:t>24.</w:t>
      </w:r>
      <w:r>
        <w:rPr>
          <w:rFonts w:eastAsia="宋体"/>
          <w:lang w:val="x-none"/>
        </w:rPr>
        <w:tab/>
        <w:t>The UE performs a UE triggered service request as defined in clause 4.2.3.2 of TS 23.502 [19] if in CM-IDLE state in order to establish a signalling connection with the AMF.</w:t>
      </w:r>
    </w:p>
    <w:p w14:paraId="4A77C8C0" w14:textId="77777777" w:rsidR="00024B35" w:rsidRDefault="00024B35" w:rsidP="00024B35">
      <w:pPr>
        <w:pStyle w:val="B1"/>
        <w:rPr>
          <w:rFonts w:eastAsia="宋体"/>
          <w:lang w:val="x-none"/>
        </w:rPr>
      </w:pPr>
      <w:r>
        <w:rPr>
          <w:rFonts w:eastAsia="宋体"/>
          <w:lang w:val="x-none"/>
        </w:rPr>
        <w:t>25.</w:t>
      </w:r>
      <w:r>
        <w:rPr>
          <w:rFonts w:eastAsia="宋体"/>
          <w:lang w:val="x-none"/>
        </w:rPr>
        <w:tab/>
        <w:t xml:space="preserve">The UE sends a </w:t>
      </w:r>
      <w:r>
        <w:rPr>
          <w:rFonts w:eastAsia="宋体"/>
          <w:lang w:val="en-US"/>
        </w:rPr>
        <w:t>supplementary services</w:t>
      </w:r>
      <w:r>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Pr>
          <w:rFonts w:eastAsia="宋体"/>
          <w:lang w:val="en-US"/>
        </w:rPr>
        <w:t xml:space="preserve">may include embedded positioning message(s) which </w:t>
      </w:r>
      <w:r>
        <w:rPr>
          <w:rFonts w:eastAsia="宋体"/>
          <w:lang w:val="x-none"/>
        </w:rPr>
        <w:t>includes any location measurements or location estimate</w:t>
      </w:r>
      <w:r>
        <w:rPr>
          <w:rFonts w:eastAsia="宋体"/>
        </w:rPr>
        <w:t xml:space="preserve"> and the timestamp of the location estimate if available</w:t>
      </w:r>
      <w:r>
        <w:rPr>
          <w:rFonts w:eastAsia="宋体"/>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宋体"/>
        </w:rPr>
        <w:t>If</w:t>
      </w:r>
      <w:r>
        <w:rPr>
          <w:rFonts w:eastAsia="宋体"/>
          <w:lang w:val="x-none"/>
        </w:rPr>
        <w:t xml:space="preserve"> a different LMF than the serving LMF is used, procedure in clause 6.4 is used. The UE also includes the (H)GMLC contact address, the LDR reference number, whether location estimates are to be reported and if so the location QoS in the event report </w:t>
      </w:r>
      <w:r>
        <w:rPr>
          <w:rFonts w:eastAsia="宋体"/>
          <w:lang w:val="en-US"/>
        </w:rPr>
        <w:t>and any scheduled location time indicated at step 16 for periodic reporting</w:t>
      </w:r>
      <w:r>
        <w:rPr>
          <w:rFonts w:eastAsia="宋体"/>
          <w:lang w:val="x-none"/>
        </w:rPr>
        <w:t>.</w:t>
      </w:r>
    </w:p>
    <w:p w14:paraId="705D3ED2" w14:textId="77777777" w:rsidR="00024B35" w:rsidRDefault="00024B35" w:rsidP="00024B35">
      <w:pPr>
        <w:pStyle w:val="NO"/>
        <w:rPr>
          <w:rFonts w:eastAsia="Times New Roman"/>
        </w:rPr>
      </w:pPr>
      <w:r>
        <w:lastRenderedPageBreak/>
        <w:t>NOTE </w:t>
      </w:r>
      <w:r>
        <w:rPr>
          <w:lang w:val="en-US"/>
        </w:rPr>
        <w:t>7</w:t>
      </w:r>
      <w:r>
        <w:t>:</w:t>
      </w:r>
      <w:r>
        <w:tab/>
        <w:t>When forwarding the event report message to the LMF in step 2</w:t>
      </w:r>
      <w:r>
        <w:rPr>
          <w:lang w:val="en-US"/>
        </w:rPr>
        <w:t>5</w:t>
      </w:r>
      <w:r>
        <w:t>, the AMF includes the deferred routing identifier received in step 25 as the LCS Correlation Identifier. The deferred routing identifier can assist a serving LMF in identifying the periodic or triggered location session if the same serving LMF had assigned the deferred routing identifier at step 16 or can indicate to the LMF that it is acting as a default LMF.</w:t>
      </w:r>
    </w:p>
    <w:p w14:paraId="443FECA9" w14:textId="77777777" w:rsidR="00024B35" w:rsidRDefault="00024B35" w:rsidP="00024B35">
      <w:pPr>
        <w:pStyle w:val="NO"/>
      </w:pPr>
      <w:r>
        <w:t>NOTE </w:t>
      </w:r>
      <w:r>
        <w:rPr>
          <w:lang w:val="en-US"/>
        </w:rPr>
        <w:t>8</w:t>
      </w:r>
      <w:r>
        <w:t>:</w:t>
      </w:r>
      <w:r>
        <w:tab/>
        <w:t>The scheduled location time included at step 25 equals T + (N-1)*P, where T is the initial Scheduled Location Time, N is the Report Number (N≥1) and P is the time interval between successive periodic events.</w:t>
      </w:r>
    </w:p>
    <w:p w14:paraId="6366D84C" w14:textId="77777777" w:rsidR="00024B35" w:rsidRDefault="00024B35" w:rsidP="00024B35">
      <w:pPr>
        <w:pStyle w:val="B1"/>
        <w:rPr>
          <w:lang w:eastAsia="zh-CN"/>
        </w:rPr>
      </w:pPr>
      <w:r>
        <w:t>2</w:t>
      </w:r>
      <w:r>
        <w:rPr>
          <w:lang w:val="en-US"/>
        </w:rPr>
        <w:t>6</w:t>
      </w:r>
      <w:r>
        <w:t>.</w:t>
      </w:r>
      <w:r>
        <w:tab/>
        <w:t xml:space="preserve">When the LMF receives the event report and </w:t>
      </w:r>
      <w:r>
        <w:rPr>
          <w:rFonts w:eastAsia="宋体"/>
          <w:lang w:eastAsia="zh-CN"/>
        </w:rPr>
        <w:t xml:space="preserve">if </w:t>
      </w:r>
      <w:r>
        <w:t xml:space="preserve">it can handle this event report, </w:t>
      </w:r>
      <w:r>
        <w:rPr>
          <w:rFonts w:eastAsia="宋体"/>
          <w:lang w:val="en-US" w:eastAsia="zh-CN"/>
        </w:rPr>
        <w:t>t</w:t>
      </w:r>
      <w:r>
        <w:rPr>
          <w:lang w:eastAsia="zh-CN"/>
        </w:rPr>
        <w:t xml:space="preserve">he LMF updates the status of event </w:t>
      </w:r>
      <w:proofErr w:type="gramStart"/>
      <w:r>
        <w:rPr>
          <w:lang w:eastAsia="zh-CN"/>
        </w:rPr>
        <w:t>reporting(</w:t>
      </w:r>
      <w:proofErr w:type="gramEnd"/>
      <w:r>
        <w:rPr>
          <w:lang w:eastAsia="zh-CN"/>
        </w:rPr>
        <w:t>e.g. the number of event reports so far received from the UE and/or the duration of event reporting so far) and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 and reserve the event report, then record a corresponding flag to indicate that a report has been sent unsuccessfully. When the UE performs location update and detects the PLMN is changed, if the flag has been set, the UE shall send the report to the corresponding AMF, and the flag will be cleared upon a success of the sending.</w:t>
      </w:r>
    </w:p>
    <w:p w14:paraId="7B84D1B1" w14:textId="77777777" w:rsidR="00024B35" w:rsidRDefault="00024B35" w:rsidP="00024B35">
      <w:pPr>
        <w:pStyle w:val="NO"/>
        <w:rPr>
          <w:lang w:eastAsia="en-GB"/>
        </w:rPr>
      </w:pPr>
      <w:r>
        <w:t>NOTE 9:</w:t>
      </w:r>
      <w:r>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316D7DB2" w14:textId="77777777" w:rsidR="00024B35" w:rsidRDefault="00024B35" w:rsidP="00024B35">
      <w:pPr>
        <w:pStyle w:val="B1"/>
        <w:rPr>
          <w:rFonts w:eastAsia="宋体"/>
          <w:lang w:eastAsia="zh-CN"/>
        </w:rPr>
      </w:pPr>
      <w:r>
        <w:rPr>
          <w:rFonts w:eastAsia="宋体"/>
          <w:lang w:val="x-none" w:eastAsia="zh-CN"/>
        </w:rPr>
        <w:t>27.</w:t>
      </w:r>
      <w:r>
        <w:rPr>
          <w:rFonts w:eastAsia="宋体"/>
          <w:lang w:val="x-none" w:eastAsia="zh-CN"/>
        </w:rPr>
        <w:tab/>
        <w:t>If a location estimate is needed for event reporting, the LMF may perform one or more of the positioning procedures described in clause 6.11.1, 6.11.2 and 6.11.3 and as described for step 8 in clause 6.1.1</w:t>
      </w:r>
      <w:r>
        <w:rPr>
          <w:rFonts w:eastAsia="宋体"/>
          <w:lang w:eastAsia="zh-CN"/>
        </w:rPr>
        <w:t xml:space="preserve"> and step 12 in clause 6.1.2</w:t>
      </w:r>
      <w:r>
        <w:rPr>
          <w:rFonts w:eastAsia="宋体"/>
          <w:lang w:val="x-none" w:eastAsia="zh-CN"/>
        </w:rPr>
        <w:t>. The LMF then determines the UE location using the location measurements and/or location estimate(s) obtained at this step and/or received at step 25.</w:t>
      </w:r>
      <w:r>
        <w:rPr>
          <w:rFonts w:eastAsia="宋体"/>
          <w:lang w:eastAsia="zh-CN"/>
        </w:rPr>
        <w:t xml:space="preserve"> The LMF may also determine the timestamp of the location estimate.</w:t>
      </w:r>
    </w:p>
    <w:p w14:paraId="507BDC05" w14:textId="77777777" w:rsidR="00024B35" w:rsidRDefault="00024B35" w:rsidP="00024B35">
      <w:pPr>
        <w:pStyle w:val="NO"/>
        <w:rPr>
          <w:rFonts w:eastAsia="Times New Roman"/>
          <w:lang w:eastAsia="zh-CN"/>
        </w:rPr>
      </w:pPr>
      <w:r>
        <w:rPr>
          <w:lang w:eastAsia="zh-CN"/>
        </w:rPr>
        <w:t>NOTE 10:</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3AB49B29" w14:textId="77777777" w:rsidR="00024B35" w:rsidRDefault="00024B35" w:rsidP="00024B35">
      <w:pPr>
        <w:pStyle w:val="B1"/>
        <w:rPr>
          <w:rFonts w:eastAsia="宋体"/>
          <w:lang w:eastAsia="zh-CN"/>
        </w:rPr>
      </w:pPr>
      <w:r>
        <w:rPr>
          <w:rFonts w:eastAsia="宋体"/>
          <w:lang w:val="x-none" w:eastAsia="zh-CN"/>
        </w:rPr>
        <w:t>28.</w:t>
      </w:r>
      <w:r>
        <w:rPr>
          <w:rFonts w:eastAsia="宋体"/>
          <w:lang w:val="x-none" w:eastAsia="zh-CN"/>
        </w:rPr>
        <w:tab/>
        <w:t>In the case of roaming, the LMF selects a VGMLC (which may be different to the VGMLC for steps 3-8 and steps 19-21), The LMF then invokes an Nlmf_Location_EventNotify service operation towards the selected VGMLC or (H)GMLC with an indication of the type of event being reported, the (H)GMLC contact address and LDR reference number, the identification of the LMF if this is a serving LMF, and any location estimate</w:t>
      </w:r>
      <w:r>
        <w:rPr>
          <w:rFonts w:eastAsia="宋体"/>
          <w:lang w:eastAsia="zh-CN"/>
        </w:rPr>
        <w:t xml:space="preserve"> and the timestamp of the location estimate (if available)</w:t>
      </w:r>
      <w:r>
        <w:rPr>
          <w:rFonts w:eastAsia="宋体"/>
          <w:lang w:val="x-none" w:eastAsia="zh-CN"/>
        </w:rPr>
        <w:t xml:space="preserve"> obtained at step 27.</w:t>
      </w:r>
      <w:r>
        <w:rPr>
          <w:rFonts w:eastAsia="宋体"/>
          <w:lang w:eastAsia="zh-CN"/>
        </w:rPr>
        <w:t xml:space="preserve"> If multiple QoS class was used in the initial location request, the LMF provides the achieved Location QoS Accuracy in step 27.</w:t>
      </w:r>
    </w:p>
    <w:p w14:paraId="3DB14A96" w14:textId="77777777" w:rsidR="00024B35" w:rsidRDefault="00024B35" w:rsidP="00024B35">
      <w:pPr>
        <w:pStyle w:val="NO"/>
        <w:rPr>
          <w:rFonts w:eastAsia="Times New Roman"/>
          <w:lang w:eastAsia="zh-CN"/>
        </w:rPr>
      </w:pPr>
      <w:r>
        <w:rPr>
          <w:lang w:eastAsia="zh-CN"/>
        </w:rPr>
        <w:t>NOTE 11:</w:t>
      </w:r>
      <w:r>
        <w:rPr>
          <w:lang w:eastAsia="zh-CN"/>
        </w:rPr>
        <w:tab/>
      </w:r>
      <w:r>
        <w:rPr>
          <w:lang w:val="en-US" w:eastAsia="zh-CN"/>
        </w:rPr>
        <w:t>In the case of roaming, t</w:t>
      </w:r>
      <w:r>
        <w:rPr>
          <w:lang w:eastAsia="zh-CN"/>
        </w:rPr>
        <w:t>he LMF may select the V</w:t>
      </w:r>
      <w:r>
        <w:rPr>
          <w:lang w:val="en-US" w:eastAsia="zh-CN"/>
        </w:rPr>
        <w:t>GMLC</w:t>
      </w:r>
      <w:r>
        <w:rPr>
          <w:lang w:eastAsia="zh-CN"/>
        </w:rPr>
        <w:t xml:space="preserve"> for step 28 using the NRF service or using configuration information in the LMF or may use the same V</w:t>
      </w:r>
      <w:r>
        <w:rPr>
          <w:lang w:val="en-US" w:eastAsia="zh-CN"/>
        </w:rPr>
        <w:t>GMLC</w:t>
      </w:r>
      <w:r>
        <w:rPr>
          <w:lang w:eastAsia="zh-CN"/>
        </w:rPr>
        <w:t xml:space="preserve"> as for steps 3-8 (e.g. if the LMF acts as a serving LMF and received the V</w:t>
      </w:r>
      <w:r>
        <w:rPr>
          <w:lang w:val="en-US" w:eastAsia="zh-CN"/>
        </w:rPr>
        <w:t>GMLC</w:t>
      </w:r>
      <w:r>
        <w:rPr>
          <w:lang w:eastAsia="zh-CN"/>
        </w:rPr>
        <w:t xml:space="preserve"> address from the AMF as part of step 1</w:t>
      </w:r>
      <w:r>
        <w:rPr>
          <w:lang w:val="en-US" w:eastAsia="zh-CN"/>
        </w:rPr>
        <w:t>4</w:t>
      </w:r>
      <w:r>
        <w:rPr>
          <w:lang w:eastAsia="zh-CN"/>
        </w:rPr>
        <w:t>).</w:t>
      </w:r>
    </w:p>
    <w:p w14:paraId="55873C66" w14:textId="77777777" w:rsidR="00024B35" w:rsidRDefault="00024B35" w:rsidP="00024B35">
      <w:pPr>
        <w:pStyle w:val="B1"/>
        <w:rPr>
          <w:lang w:eastAsia="zh-CN"/>
        </w:rPr>
      </w:pPr>
      <w:r>
        <w:rPr>
          <w:lang w:eastAsia="zh-CN"/>
        </w:rPr>
        <w:t>29.</w:t>
      </w:r>
      <w:r>
        <w:rPr>
          <w:lang w:eastAsia="zh-CN"/>
        </w:rPr>
        <w:tab/>
        <w:t xml:space="preserve">This step is skipped for a non-roaming UE. For a roaming UE, the VGMLC invokes an </w:t>
      </w:r>
      <w:proofErr w:type="spellStart"/>
      <w:r>
        <w:rPr>
          <w:lang w:eastAsia="zh-CN"/>
        </w:rPr>
        <w:t>Ngmlc_Location_EventNotify</w:t>
      </w:r>
      <w:proofErr w:type="spellEnd"/>
      <w:r>
        <w:rPr>
          <w:lang w:eastAsia="zh-CN"/>
        </w:rPr>
        <w:t xml:space="preserve"> service operation to forward the information received in step 28 (e.g. including the type of event being reported, the LDR reference number and possibly the LMF identification) to the HGMLC which identifies the periodic and triggered location request from the LDR reference number.</w:t>
      </w:r>
    </w:p>
    <w:p w14:paraId="40250213" w14:textId="77777777" w:rsidR="00024B35" w:rsidRDefault="00024B35" w:rsidP="00024B35">
      <w:pPr>
        <w:pStyle w:val="NO"/>
        <w:rPr>
          <w:lang w:eastAsia="en-GB"/>
        </w:rPr>
      </w:pPr>
      <w:r>
        <w:t>NOTE 12:</w:t>
      </w:r>
      <w:r>
        <w:tab/>
        <w:t>As an optional optimization</w:t>
      </w:r>
      <w:r>
        <w:rPr>
          <w:lang w:val="en-US"/>
        </w:rPr>
        <w:t xml:space="preserve"> for a roaming UE</w:t>
      </w:r>
      <w:r>
        <w:t xml:space="preserve">, instead of performing steps 28 and 29, the LMF may invoke the </w:t>
      </w:r>
      <w:proofErr w:type="spellStart"/>
      <w:r>
        <w:t>Nlmf_Location_EventNotify</w:t>
      </w:r>
      <w:proofErr w:type="spellEnd"/>
      <w:r>
        <w:t xml:space="preserve"> service operation directly towards the H</w:t>
      </w:r>
      <w:r>
        <w:rPr>
          <w:lang w:val="en-US"/>
        </w:rPr>
        <w:t>GMLC</w:t>
      </w:r>
      <w:r>
        <w:t>.</w:t>
      </w:r>
    </w:p>
    <w:p w14:paraId="66CD77C1" w14:textId="77777777" w:rsidR="00024B35" w:rsidRDefault="00024B35" w:rsidP="00024B35">
      <w:pPr>
        <w:pStyle w:val="NO"/>
      </w:pPr>
      <w:r>
        <w:lastRenderedPageBreak/>
        <w:t>NOTE 13:</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737813AE" w14:textId="77777777" w:rsidR="00024B35" w:rsidRDefault="00024B35" w:rsidP="00024B35">
      <w:pPr>
        <w:pStyle w:val="B1"/>
        <w:rPr>
          <w:lang w:eastAsia="zh-CN"/>
        </w:rPr>
      </w:pPr>
      <w:r>
        <w:rPr>
          <w:lang w:eastAsia="zh-CN"/>
        </w:rPr>
        <w:t>30.</w:t>
      </w:r>
      <w:r>
        <w:rPr>
          <w:lang w:eastAsia="zh-CN"/>
        </w:rPr>
        <w:tab/>
        <w:t>The (H)GMLC uses the LDR reference number received in step 28 or step 29 to identify the periodic and triggered location request received in step 1 and then sends the type of event being reported and any location estimate and the timestamp of the location estimate (if available) and used positioning methods to the external LCS client or AF (via the NEF</w:t>
      </w:r>
      <w:proofErr w:type="gramStart"/>
      <w:r>
        <w:rPr>
          <w:lang w:eastAsia="zh-CN"/>
        </w:rPr>
        <w:t>), and</w:t>
      </w:r>
      <w:proofErr w:type="gramEnd"/>
      <w:r>
        <w:rPr>
          <w:lang w:eastAsia="zh-CN"/>
        </w:rPr>
        <w:t xml:space="preserve"> sends the LDR reference number to LCS client. The (H)GMLC may also verify UE privacy requirements before reporting the event and any location to the external LCS client or AF. If multiple QoS class was used in the initial location request, the LMF provides the achieved Location QoS Accuracy in step 27. If an indication to have an additional check is received at step 1, the (H)GMLC will verify the UE location estimate is within the target </w:t>
      </w:r>
      <w:proofErr w:type="gramStart"/>
      <w:r>
        <w:rPr>
          <w:lang w:eastAsia="zh-CN"/>
        </w:rPr>
        <w:t>area, and</w:t>
      </w:r>
      <w:proofErr w:type="gramEnd"/>
      <w:r>
        <w:rPr>
          <w:lang w:eastAsia="zh-CN"/>
        </w:rPr>
        <w:t xml:space="preserve"> send the event report to the LCS client or AF.</w:t>
      </w:r>
    </w:p>
    <w:p w14:paraId="609801FB" w14:textId="77777777" w:rsidR="00024B35" w:rsidRDefault="00024B35" w:rsidP="00024B35">
      <w:pPr>
        <w:pStyle w:val="B1"/>
        <w:rPr>
          <w:lang w:eastAsia="zh-CN"/>
        </w:rPr>
      </w:pPr>
      <w:r>
        <w:rPr>
          <w:lang w:eastAsia="zh-CN"/>
        </w:rPr>
        <w:t>31.</w:t>
      </w:r>
      <w:r>
        <w:rPr>
          <w:lang w:eastAsia="zh-CN"/>
        </w:rPr>
        <w:tab/>
        <w:t>The UE continues to monitor for further periodic or trigger events as in step 22 and instigates steps 23-30 each time a trigger event is detected.</w:t>
      </w:r>
    </w:p>
    <w:p w14:paraId="4290D91E" w14:textId="77777777" w:rsidR="00024B35" w:rsidRDefault="00024B35" w:rsidP="00024B35">
      <w:pPr>
        <w:pStyle w:val="NO"/>
        <w:rPr>
          <w:lang w:eastAsia="en-GB"/>
        </w:rPr>
      </w:pPr>
      <w:r>
        <w:t>NOTE 14:</w:t>
      </w:r>
      <w:r>
        <w:tab/>
        <w:t>Service continuity for reporting of periodic or trigger events when a UE moves between 5GS and EPS is not supported in this release of the specification.</w:t>
      </w:r>
    </w:p>
    <w:p w14:paraId="7053BBA6" w14:textId="3F113397" w:rsidR="00553781" w:rsidRDefault="00553781" w:rsidP="00553781">
      <w:pPr>
        <w:pStyle w:val="EX"/>
        <w:ind w:left="0" w:firstLine="0"/>
        <w:rPr>
          <w:lang w:eastAsia="zh-CN"/>
        </w:rPr>
      </w:pPr>
    </w:p>
    <w:p w14:paraId="7C329F28" w14:textId="351777B2" w:rsidR="00553781" w:rsidRDefault="00553781" w:rsidP="005537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hAnsi="Arial" w:cs="Arial"/>
          <w:color w:val="FF0000"/>
          <w:sz w:val="28"/>
          <w:szCs w:val="28"/>
          <w:lang w:val="en-US"/>
        </w:rPr>
        <w:t xml:space="preserve">* * * * </w:t>
      </w:r>
      <w:r w:rsidR="00586E04">
        <w:rPr>
          <w:rFonts w:ascii="Arial" w:hAnsi="Arial" w:cs="Arial"/>
          <w:color w:val="FF0000"/>
          <w:sz w:val="28"/>
          <w:szCs w:val="28"/>
          <w:lang w:val="en-US" w:eastAsia="zh-CN"/>
        </w:rPr>
        <w:t>End of</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  *</w:t>
      </w:r>
      <w:proofErr w:type="gramEnd"/>
      <w:r>
        <w:rPr>
          <w:rFonts w:ascii="Arial" w:hAnsi="Arial" w:cs="Arial"/>
          <w:color w:val="FF0000"/>
          <w:sz w:val="28"/>
          <w:szCs w:val="28"/>
          <w:lang w:val="en-US"/>
        </w:rPr>
        <w:t xml:space="preserve"> * * *</w:t>
      </w:r>
    </w:p>
    <w:bookmarkEnd w:id="14"/>
    <w:p w14:paraId="6718AF3E" w14:textId="77777777" w:rsidR="000E5EBF" w:rsidRDefault="000E5EBF"/>
    <w:sectPr w:rsidR="000E5EBF">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E6C4F" w14:textId="77777777" w:rsidR="003F17F6" w:rsidRDefault="003F17F6">
      <w:pPr>
        <w:spacing w:after="0"/>
      </w:pPr>
      <w:r>
        <w:separator/>
      </w:r>
    </w:p>
  </w:endnote>
  <w:endnote w:type="continuationSeparator" w:id="0">
    <w:p w14:paraId="01019E44" w14:textId="77777777" w:rsidR="003F17F6" w:rsidRDefault="003F17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23850" w14:textId="77777777" w:rsidR="003F17F6" w:rsidRDefault="003F17F6">
      <w:pPr>
        <w:spacing w:after="0"/>
      </w:pPr>
      <w:r>
        <w:separator/>
      </w:r>
    </w:p>
  </w:footnote>
  <w:footnote w:type="continuationSeparator" w:id="0">
    <w:p w14:paraId="1A6E1648" w14:textId="77777777" w:rsidR="003F17F6" w:rsidRDefault="003F17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BA0F" w14:textId="77777777" w:rsidR="00A10F38" w:rsidRDefault="009D3B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0C370EC"/>
    <w:multiLevelType w:val="hybridMultilevel"/>
    <w:tmpl w:val="5874F620"/>
    <w:lvl w:ilvl="0" w:tplc="AC1880D8">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 w15:restartNumberingAfterBreak="0">
    <w:nsid w:val="33475DB4"/>
    <w:multiLevelType w:val="hybridMultilevel"/>
    <w:tmpl w:val="03542A52"/>
    <w:lvl w:ilvl="0" w:tplc="86A6FCDA">
      <w:start w:val="23"/>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3BD10C96"/>
    <w:multiLevelType w:val="hybridMultilevel"/>
    <w:tmpl w:val="9A74D8FA"/>
    <w:lvl w:ilvl="0" w:tplc="09E4F2F0">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5" w15:restartNumberingAfterBreak="0">
    <w:nsid w:val="531479D4"/>
    <w:multiLevelType w:val="hybridMultilevel"/>
    <w:tmpl w:val="AAD07EA6"/>
    <w:lvl w:ilvl="0" w:tplc="5AD4EB3A">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6" w15:restartNumberingAfterBreak="0">
    <w:nsid w:val="5406382C"/>
    <w:multiLevelType w:val="hybridMultilevel"/>
    <w:tmpl w:val="0EBC9512"/>
    <w:lvl w:ilvl="0" w:tplc="6CC08FAA">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5C47474A"/>
    <w:multiLevelType w:val="hybridMultilevel"/>
    <w:tmpl w:val="90AA6E06"/>
    <w:lvl w:ilvl="0" w:tplc="DBF83F38">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8" w15:restartNumberingAfterBreak="0">
    <w:nsid w:val="6E7A1E64"/>
    <w:multiLevelType w:val="hybridMultilevel"/>
    <w:tmpl w:val="6394C3CC"/>
    <w:lvl w:ilvl="0" w:tplc="4AA885D2">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num w:numId="1" w16cid:durableId="1565333122">
    <w:abstractNumId w:val="0"/>
  </w:num>
  <w:num w:numId="2" w16cid:durableId="1901206269">
    <w:abstractNumId w:val="1"/>
  </w:num>
  <w:num w:numId="3" w16cid:durableId="1697540309">
    <w:abstractNumId w:val="2"/>
  </w:num>
  <w:num w:numId="4" w16cid:durableId="27070132">
    <w:abstractNumId w:val="5"/>
  </w:num>
  <w:num w:numId="5" w16cid:durableId="15540810">
    <w:abstractNumId w:val="7"/>
  </w:num>
  <w:num w:numId="6" w16cid:durableId="435829172">
    <w:abstractNumId w:val="4"/>
  </w:num>
  <w:num w:numId="7" w16cid:durableId="742407656">
    <w:abstractNumId w:val="8"/>
  </w:num>
  <w:num w:numId="8" w16cid:durableId="587883417">
    <w:abstractNumId w:val="3"/>
  </w:num>
  <w:num w:numId="9" w16cid:durableId="157381059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amy">
    <w15:presenceInfo w15:providerId="None" w15:userId="am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3MTA3MjEyMTA2sjRT0lEKTi0uzszPAykwNKgFAJ6FPqEtAAAA"/>
    <w:docVar w:name="commondata" w:val="eyJoZGlkIjoiYmQ3NjQxYmZmN2ZkODIxYWNiNTEzMzQyMTZmNzQ1MmMifQ=="/>
  </w:docVars>
  <w:rsids>
    <w:rsidRoot w:val="00582DF8"/>
    <w:rsid w:val="00001ED1"/>
    <w:rsid w:val="00014A2E"/>
    <w:rsid w:val="00014C10"/>
    <w:rsid w:val="000224C1"/>
    <w:rsid w:val="00022ED4"/>
    <w:rsid w:val="00024B35"/>
    <w:rsid w:val="0002592B"/>
    <w:rsid w:val="00044B63"/>
    <w:rsid w:val="000460DA"/>
    <w:rsid w:val="00052EF0"/>
    <w:rsid w:val="00061279"/>
    <w:rsid w:val="000820BD"/>
    <w:rsid w:val="00083799"/>
    <w:rsid w:val="000858CF"/>
    <w:rsid w:val="00087FE7"/>
    <w:rsid w:val="00095AC7"/>
    <w:rsid w:val="000A09AC"/>
    <w:rsid w:val="000B1D19"/>
    <w:rsid w:val="000B6DE1"/>
    <w:rsid w:val="000C7BE5"/>
    <w:rsid w:val="000E0DC9"/>
    <w:rsid w:val="000E5EBF"/>
    <w:rsid w:val="000F6640"/>
    <w:rsid w:val="000F777F"/>
    <w:rsid w:val="00135557"/>
    <w:rsid w:val="00137400"/>
    <w:rsid w:val="001413D9"/>
    <w:rsid w:val="00143237"/>
    <w:rsid w:val="00154966"/>
    <w:rsid w:val="001567AD"/>
    <w:rsid w:val="00160051"/>
    <w:rsid w:val="0016613B"/>
    <w:rsid w:val="001667A3"/>
    <w:rsid w:val="001717BA"/>
    <w:rsid w:val="001817B9"/>
    <w:rsid w:val="00182753"/>
    <w:rsid w:val="00182FA5"/>
    <w:rsid w:val="00184D8E"/>
    <w:rsid w:val="0018611B"/>
    <w:rsid w:val="001912F6"/>
    <w:rsid w:val="001949FB"/>
    <w:rsid w:val="001A1546"/>
    <w:rsid w:val="001B015E"/>
    <w:rsid w:val="001B4368"/>
    <w:rsid w:val="001B79CD"/>
    <w:rsid w:val="001C3F1F"/>
    <w:rsid w:val="001D10FA"/>
    <w:rsid w:val="001D3ACB"/>
    <w:rsid w:val="001D5D28"/>
    <w:rsid w:val="001F5F0E"/>
    <w:rsid w:val="00201172"/>
    <w:rsid w:val="00223EC8"/>
    <w:rsid w:val="002365BA"/>
    <w:rsid w:val="00260446"/>
    <w:rsid w:val="00265039"/>
    <w:rsid w:val="00270324"/>
    <w:rsid w:val="00270880"/>
    <w:rsid w:val="00272C13"/>
    <w:rsid w:val="00275381"/>
    <w:rsid w:val="002818D5"/>
    <w:rsid w:val="002831D7"/>
    <w:rsid w:val="00283E98"/>
    <w:rsid w:val="00292395"/>
    <w:rsid w:val="002C579E"/>
    <w:rsid w:val="002D76EB"/>
    <w:rsid w:val="002E2550"/>
    <w:rsid w:val="002F741A"/>
    <w:rsid w:val="00333C0A"/>
    <w:rsid w:val="00357F2B"/>
    <w:rsid w:val="00363FF2"/>
    <w:rsid w:val="003715D0"/>
    <w:rsid w:val="00377A51"/>
    <w:rsid w:val="003847DD"/>
    <w:rsid w:val="00387532"/>
    <w:rsid w:val="003B2F8D"/>
    <w:rsid w:val="003C027C"/>
    <w:rsid w:val="003C1EB8"/>
    <w:rsid w:val="003C38B6"/>
    <w:rsid w:val="003C6843"/>
    <w:rsid w:val="003D2048"/>
    <w:rsid w:val="003E4526"/>
    <w:rsid w:val="003E600F"/>
    <w:rsid w:val="003F17F6"/>
    <w:rsid w:val="0040080A"/>
    <w:rsid w:val="0041751A"/>
    <w:rsid w:val="004270ED"/>
    <w:rsid w:val="00430DAC"/>
    <w:rsid w:val="00442D26"/>
    <w:rsid w:val="00444C72"/>
    <w:rsid w:val="004723A7"/>
    <w:rsid w:val="00495B61"/>
    <w:rsid w:val="004B5017"/>
    <w:rsid w:val="004B5FF5"/>
    <w:rsid w:val="004C75F1"/>
    <w:rsid w:val="004E2477"/>
    <w:rsid w:val="004E6E8B"/>
    <w:rsid w:val="004F719C"/>
    <w:rsid w:val="00500B96"/>
    <w:rsid w:val="005030E3"/>
    <w:rsid w:val="00510FFA"/>
    <w:rsid w:val="005131D3"/>
    <w:rsid w:val="0051517C"/>
    <w:rsid w:val="00515E48"/>
    <w:rsid w:val="00516489"/>
    <w:rsid w:val="00525E64"/>
    <w:rsid w:val="005363EC"/>
    <w:rsid w:val="00540F29"/>
    <w:rsid w:val="00542A62"/>
    <w:rsid w:val="0054354A"/>
    <w:rsid w:val="005444BE"/>
    <w:rsid w:val="00550706"/>
    <w:rsid w:val="00553781"/>
    <w:rsid w:val="0056039F"/>
    <w:rsid w:val="00573B72"/>
    <w:rsid w:val="00582DF8"/>
    <w:rsid w:val="00586E04"/>
    <w:rsid w:val="00593FCD"/>
    <w:rsid w:val="005971B1"/>
    <w:rsid w:val="005A4B29"/>
    <w:rsid w:val="005A5E0A"/>
    <w:rsid w:val="005B15D5"/>
    <w:rsid w:val="005B2E57"/>
    <w:rsid w:val="005B36E0"/>
    <w:rsid w:val="005B5639"/>
    <w:rsid w:val="005C5F94"/>
    <w:rsid w:val="005D7E56"/>
    <w:rsid w:val="005E0CFB"/>
    <w:rsid w:val="005E6AD0"/>
    <w:rsid w:val="005F26EC"/>
    <w:rsid w:val="005F5C1D"/>
    <w:rsid w:val="00607AF0"/>
    <w:rsid w:val="00611116"/>
    <w:rsid w:val="006177E4"/>
    <w:rsid w:val="006405AE"/>
    <w:rsid w:val="006438A7"/>
    <w:rsid w:val="0065006B"/>
    <w:rsid w:val="00651187"/>
    <w:rsid w:val="00654987"/>
    <w:rsid w:val="00660457"/>
    <w:rsid w:val="00664AE9"/>
    <w:rsid w:val="00684CC6"/>
    <w:rsid w:val="00685298"/>
    <w:rsid w:val="00692B22"/>
    <w:rsid w:val="00693D23"/>
    <w:rsid w:val="00694E59"/>
    <w:rsid w:val="006A27CA"/>
    <w:rsid w:val="006B3823"/>
    <w:rsid w:val="006C4858"/>
    <w:rsid w:val="006D5CB7"/>
    <w:rsid w:val="006E4E64"/>
    <w:rsid w:val="006E5388"/>
    <w:rsid w:val="006E5FB1"/>
    <w:rsid w:val="006F3A14"/>
    <w:rsid w:val="006F4E91"/>
    <w:rsid w:val="0070515B"/>
    <w:rsid w:val="0070708B"/>
    <w:rsid w:val="00710AFD"/>
    <w:rsid w:val="00730DDD"/>
    <w:rsid w:val="00745199"/>
    <w:rsid w:val="00753226"/>
    <w:rsid w:val="00754F77"/>
    <w:rsid w:val="00756AF7"/>
    <w:rsid w:val="0075792F"/>
    <w:rsid w:val="007632B4"/>
    <w:rsid w:val="00781D5B"/>
    <w:rsid w:val="007833ED"/>
    <w:rsid w:val="00785381"/>
    <w:rsid w:val="007B217F"/>
    <w:rsid w:val="007C084B"/>
    <w:rsid w:val="007C30FE"/>
    <w:rsid w:val="007C552F"/>
    <w:rsid w:val="007E3623"/>
    <w:rsid w:val="007E5221"/>
    <w:rsid w:val="007E6331"/>
    <w:rsid w:val="007F58B6"/>
    <w:rsid w:val="00804F44"/>
    <w:rsid w:val="00823848"/>
    <w:rsid w:val="008239F7"/>
    <w:rsid w:val="00835AF2"/>
    <w:rsid w:val="00836010"/>
    <w:rsid w:val="00842279"/>
    <w:rsid w:val="00847270"/>
    <w:rsid w:val="00863BB7"/>
    <w:rsid w:val="008706C2"/>
    <w:rsid w:val="008758C8"/>
    <w:rsid w:val="00886028"/>
    <w:rsid w:val="008956CE"/>
    <w:rsid w:val="008A7602"/>
    <w:rsid w:val="008C54F0"/>
    <w:rsid w:val="008D1C66"/>
    <w:rsid w:val="008D707C"/>
    <w:rsid w:val="008E72F2"/>
    <w:rsid w:val="0090525F"/>
    <w:rsid w:val="0090762D"/>
    <w:rsid w:val="00921A9F"/>
    <w:rsid w:val="0092267B"/>
    <w:rsid w:val="00927D67"/>
    <w:rsid w:val="00931862"/>
    <w:rsid w:val="0093510A"/>
    <w:rsid w:val="00943B6C"/>
    <w:rsid w:val="00944A32"/>
    <w:rsid w:val="009504E1"/>
    <w:rsid w:val="00952EEA"/>
    <w:rsid w:val="00966454"/>
    <w:rsid w:val="0096795B"/>
    <w:rsid w:val="00975A5A"/>
    <w:rsid w:val="00975D8B"/>
    <w:rsid w:val="009764AB"/>
    <w:rsid w:val="009A3AFD"/>
    <w:rsid w:val="009B4567"/>
    <w:rsid w:val="009D0618"/>
    <w:rsid w:val="009D3B52"/>
    <w:rsid w:val="009D4FEB"/>
    <w:rsid w:val="009F0C4B"/>
    <w:rsid w:val="009F4399"/>
    <w:rsid w:val="00A10F38"/>
    <w:rsid w:val="00A22917"/>
    <w:rsid w:val="00A23ED4"/>
    <w:rsid w:val="00A26FD1"/>
    <w:rsid w:val="00A36394"/>
    <w:rsid w:val="00A37920"/>
    <w:rsid w:val="00A4245E"/>
    <w:rsid w:val="00A46179"/>
    <w:rsid w:val="00A7183C"/>
    <w:rsid w:val="00A7534A"/>
    <w:rsid w:val="00A774FE"/>
    <w:rsid w:val="00A9523A"/>
    <w:rsid w:val="00A95704"/>
    <w:rsid w:val="00A97DA7"/>
    <w:rsid w:val="00AC4256"/>
    <w:rsid w:val="00AE5468"/>
    <w:rsid w:val="00B04302"/>
    <w:rsid w:val="00B24545"/>
    <w:rsid w:val="00B26929"/>
    <w:rsid w:val="00B3506B"/>
    <w:rsid w:val="00B5360B"/>
    <w:rsid w:val="00B56068"/>
    <w:rsid w:val="00B7397A"/>
    <w:rsid w:val="00B74F29"/>
    <w:rsid w:val="00B862A5"/>
    <w:rsid w:val="00B91B1B"/>
    <w:rsid w:val="00B9716B"/>
    <w:rsid w:val="00BB0B4B"/>
    <w:rsid w:val="00BB0C75"/>
    <w:rsid w:val="00BB3541"/>
    <w:rsid w:val="00BB5257"/>
    <w:rsid w:val="00BB5BDF"/>
    <w:rsid w:val="00BC0639"/>
    <w:rsid w:val="00BD02A9"/>
    <w:rsid w:val="00BE58D9"/>
    <w:rsid w:val="00BF2E75"/>
    <w:rsid w:val="00BF4548"/>
    <w:rsid w:val="00C028C7"/>
    <w:rsid w:val="00C245C2"/>
    <w:rsid w:val="00C33C5B"/>
    <w:rsid w:val="00C44600"/>
    <w:rsid w:val="00C56D53"/>
    <w:rsid w:val="00C762DA"/>
    <w:rsid w:val="00CB12E6"/>
    <w:rsid w:val="00CB3365"/>
    <w:rsid w:val="00CC3CC3"/>
    <w:rsid w:val="00CC6F08"/>
    <w:rsid w:val="00CE6FBD"/>
    <w:rsid w:val="00CE72E0"/>
    <w:rsid w:val="00CF1871"/>
    <w:rsid w:val="00CF24C3"/>
    <w:rsid w:val="00CF4E60"/>
    <w:rsid w:val="00D2433D"/>
    <w:rsid w:val="00D2444D"/>
    <w:rsid w:val="00D3026B"/>
    <w:rsid w:val="00D34077"/>
    <w:rsid w:val="00D37B03"/>
    <w:rsid w:val="00D51151"/>
    <w:rsid w:val="00D52BFD"/>
    <w:rsid w:val="00D61BDE"/>
    <w:rsid w:val="00D67632"/>
    <w:rsid w:val="00D7587A"/>
    <w:rsid w:val="00D774E2"/>
    <w:rsid w:val="00D80E16"/>
    <w:rsid w:val="00D80E6B"/>
    <w:rsid w:val="00DA2C8E"/>
    <w:rsid w:val="00DB1C2E"/>
    <w:rsid w:val="00DC133D"/>
    <w:rsid w:val="00DC2851"/>
    <w:rsid w:val="00DC6900"/>
    <w:rsid w:val="00DC6AB7"/>
    <w:rsid w:val="00DC76EA"/>
    <w:rsid w:val="00DD5393"/>
    <w:rsid w:val="00DD6048"/>
    <w:rsid w:val="00DF1226"/>
    <w:rsid w:val="00DF5488"/>
    <w:rsid w:val="00E03B0E"/>
    <w:rsid w:val="00E03F6E"/>
    <w:rsid w:val="00E16550"/>
    <w:rsid w:val="00E36569"/>
    <w:rsid w:val="00E425BA"/>
    <w:rsid w:val="00E43C6D"/>
    <w:rsid w:val="00E567F7"/>
    <w:rsid w:val="00E63A79"/>
    <w:rsid w:val="00E6543F"/>
    <w:rsid w:val="00E71200"/>
    <w:rsid w:val="00E73E58"/>
    <w:rsid w:val="00E842C8"/>
    <w:rsid w:val="00E858C7"/>
    <w:rsid w:val="00E85EB6"/>
    <w:rsid w:val="00E9482F"/>
    <w:rsid w:val="00EA4F8A"/>
    <w:rsid w:val="00EB17D4"/>
    <w:rsid w:val="00EC19D6"/>
    <w:rsid w:val="00ED23C8"/>
    <w:rsid w:val="00ED28C8"/>
    <w:rsid w:val="00ED2AD7"/>
    <w:rsid w:val="00ED3981"/>
    <w:rsid w:val="00EE1CBA"/>
    <w:rsid w:val="00F00A1D"/>
    <w:rsid w:val="00F02E57"/>
    <w:rsid w:val="00F26E54"/>
    <w:rsid w:val="00F3065F"/>
    <w:rsid w:val="00F33401"/>
    <w:rsid w:val="00F356C3"/>
    <w:rsid w:val="00F72878"/>
    <w:rsid w:val="00F75F6B"/>
    <w:rsid w:val="00F806A9"/>
    <w:rsid w:val="00F92C4D"/>
    <w:rsid w:val="00FC14D4"/>
    <w:rsid w:val="00FC7D03"/>
    <w:rsid w:val="00FE5A7D"/>
    <w:rsid w:val="00FE74AF"/>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46E64DE2-DF1E-4D52-8E9A-DC0E88490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 w:type="character" w:customStyle="1" w:styleId="TACChar">
    <w:name w:val="TAC Char"/>
    <w:link w:val="TAC"/>
    <w:locked/>
    <w:rsid w:val="00E03B0E"/>
    <w:rPr>
      <w:rFonts w:ascii="Arial" w:eastAsia="Batang" w:hAnsi="Arial"/>
      <w:sz w:val="18"/>
      <w:lang w:val="en-GB" w:eastAsia="en-US"/>
    </w:rPr>
  </w:style>
  <w:style w:type="table" w:styleId="TableGrid">
    <w:name w:val="Table Grid"/>
    <w:basedOn w:val="TableNormal"/>
    <w:rsid w:val="00E03B0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6A27CA"/>
    <w:rPr>
      <w:rFonts w:ascii="Arial" w:eastAsia="Batang" w:hAnsi="Arial"/>
      <w:sz w:val="32"/>
      <w:lang w:val="en-GB" w:eastAsia="en-US"/>
    </w:rPr>
  </w:style>
  <w:style w:type="character" w:customStyle="1" w:styleId="Heading3Char">
    <w:name w:val="Heading 3 Char"/>
    <w:basedOn w:val="DefaultParagraphFont"/>
    <w:link w:val="Heading3"/>
    <w:rsid w:val="006A27CA"/>
    <w:rPr>
      <w:rFonts w:ascii="Arial" w:eastAsia="Batang"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03720">
      <w:bodyDiv w:val="1"/>
      <w:marLeft w:val="0"/>
      <w:marRight w:val="0"/>
      <w:marTop w:val="0"/>
      <w:marBottom w:val="0"/>
      <w:divBdr>
        <w:top w:val="none" w:sz="0" w:space="0" w:color="auto"/>
        <w:left w:val="none" w:sz="0" w:space="0" w:color="auto"/>
        <w:bottom w:val="none" w:sz="0" w:space="0" w:color="auto"/>
        <w:right w:val="none" w:sz="0" w:space="0" w:color="auto"/>
      </w:divBdr>
    </w:div>
    <w:div w:id="189071949">
      <w:bodyDiv w:val="1"/>
      <w:marLeft w:val="0"/>
      <w:marRight w:val="0"/>
      <w:marTop w:val="0"/>
      <w:marBottom w:val="0"/>
      <w:divBdr>
        <w:top w:val="none" w:sz="0" w:space="0" w:color="auto"/>
        <w:left w:val="none" w:sz="0" w:space="0" w:color="auto"/>
        <w:bottom w:val="none" w:sz="0" w:space="0" w:color="auto"/>
        <w:right w:val="none" w:sz="0" w:space="0" w:color="auto"/>
      </w:divBdr>
    </w:div>
    <w:div w:id="219101755">
      <w:bodyDiv w:val="1"/>
      <w:marLeft w:val="0"/>
      <w:marRight w:val="0"/>
      <w:marTop w:val="0"/>
      <w:marBottom w:val="0"/>
      <w:divBdr>
        <w:top w:val="none" w:sz="0" w:space="0" w:color="auto"/>
        <w:left w:val="none" w:sz="0" w:space="0" w:color="auto"/>
        <w:bottom w:val="none" w:sz="0" w:space="0" w:color="auto"/>
        <w:right w:val="none" w:sz="0" w:space="0" w:color="auto"/>
      </w:divBdr>
    </w:div>
    <w:div w:id="444544288">
      <w:bodyDiv w:val="1"/>
      <w:marLeft w:val="0"/>
      <w:marRight w:val="0"/>
      <w:marTop w:val="0"/>
      <w:marBottom w:val="0"/>
      <w:divBdr>
        <w:top w:val="none" w:sz="0" w:space="0" w:color="auto"/>
        <w:left w:val="none" w:sz="0" w:space="0" w:color="auto"/>
        <w:bottom w:val="none" w:sz="0" w:space="0" w:color="auto"/>
        <w:right w:val="none" w:sz="0" w:space="0" w:color="auto"/>
      </w:divBdr>
    </w:div>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 w:id="984089696">
      <w:bodyDiv w:val="1"/>
      <w:marLeft w:val="0"/>
      <w:marRight w:val="0"/>
      <w:marTop w:val="0"/>
      <w:marBottom w:val="0"/>
      <w:divBdr>
        <w:top w:val="none" w:sz="0" w:space="0" w:color="auto"/>
        <w:left w:val="none" w:sz="0" w:space="0" w:color="auto"/>
        <w:bottom w:val="none" w:sz="0" w:space="0" w:color="auto"/>
        <w:right w:val="none" w:sz="0" w:space="0" w:color="auto"/>
      </w:divBdr>
    </w:div>
    <w:div w:id="991831463">
      <w:bodyDiv w:val="1"/>
      <w:marLeft w:val="0"/>
      <w:marRight w:val="0"/>
      <w:marTop w:val="0"/>
      <w:marBottom w:val="0"/>
      <w:divBdr>
        <w:top w:val="none" w:sz="0" w:space="0" w:color="auto"/>
        <w:left w:val="none" w:sz="0" w:space="0" w:color="auto"/>
        <w:bottom w:val="none" w:sz="0" w:space="0" w:color="auto"/>
        <w:right w:val="none" w:sz="0" w:space="0" w:color="auto"/>
      </w:divBdr>
    </w:div>
    <w:div w:id="1128359449">
      <w:bodyDiv w:val="1"/>
      <w:marLeft w:val="0"/>
      <w:marRight w:val="0"/>
      <w:marTop w:val="0"/>
      <w:marBottom w:val="0"/>
      <w:divBdr>
        <w:top w:val="none" w:sz="0" w:space="0" w:color="auto"/>
        <w:left w:val="none" w:sz="0" w:space="0" w:color="auto"/>
        <w:bottom w:val="none" w:sz="0" w:space="0" w:color="auto"/>
        <w:right w:val="none" w:sz="0" w:space="0" w:color="auto"/>
      </w:divBdr>
    </w:div>
    <w:div w:id="1183863290">
      <w:bodyDiv w:val="1"/>
      <w:marLeft w:val="0"/>
      <w:marRight w:val="0"/>
      <w:marTop w:val="0"/>
      <w:marBottom w:val="0"/>
      <w:divBdr>
        <w:top w:val="none" w:sz="0" w:space="0" w:color="auto"/>
        <w:left w:val="none" w:sz="0" w:space="0" w:color="auto"/>
        <w:bottom w:val="none" w:sz="0" w:space="0" w:color="auto"/>
        <w:right w:val="none" w:sz="0" w:space="0" w:color="auto"/>
      </w:divBdr>
    </w:div>
    <w:div w:id="1221676395">
      <w:bodyDiv w:val="1"/>
      <w:marLeft w:val="0"/>
      <w:marRight w:val="0"/>
      <w:marTop w:val="0"/>
      <w:marBottom w:val="0"/>
      <w:divBdr>
        <w:top w:val="none" w:sz="0" w:space="0" w:color="auto"/>
        <w:left w:val="none" w:sz="0" w:space="0" w:color="auto"/>
        <w:bottom w:val="none" w:sz="0" w:space="0" w:color="auto"/>
        <w:right w:val="none" w:sz="0" w:space="0" w:color="auto"/>
      </w:divBdr>
    </w:div>
    <w:div w:id="1269432516">
      <w:bodyDiv w:val="1"/>
      <w:marLeft w:val="0"/>
      <w:marRight w:val="0"/>
      <w:marTop w:val="0"/>
      <w:marBottom w:val="0"/>
      <w:divBdr>
        <w:top w:val="none" w:sz="0" w:space="0" w:color="auto"/>
        <w:left w:val="none" w:sz="0" w:space="0" w:color="auto"/>
        <w:bottom w:val="none" w:sz="0" w:space="0" w:color="auto"/>
        <w:right w:val="none" w:sz="0" w:space="0" w:color="auto"/>
      </w:divBdr>
    </w:div>
    <w:div w:id="1558777968">
      <w:bodyDiv w:val="1"/>
      <w:marLeft w:val="0"/>
      <w:marRight w:val="0"/>
      <w:marTop w:val="0"/>
      <w:marBottom w:val="0"/>
      <w:divBdr>
        <w:top w:val="none" w:sz="0" w:space="0" w:color="auto"/>
        <w:left w:val="none" w:sz="0" w:space="0" w:color="auto"/>
        <w:bottom w:val="none" w:sz="0" w:space="0" w:color="auto"/>
        <w:right w:val="none" w:sz="0" w:space="0" w:color="auto"/>
      </w:divBdr>
    </w:div>
    <w:div w:id="1690449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ADD484-5873-4049-ABD5-1BBF32DE20AD}">
  <ds:schemaRefs>
    <ds:schemaRef ds:uri="http://schemas.openxmlformats.org/officeDocument/2006/bibliography"/>
  </ds:schemaRefs>
</ds:datastoreItem>
</file>

<file path=customXml/itemProps6.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439</TotalTime>
  <Pages>1</Pages>
  <Words>5708</Words>
  <Characters>32542</Characters>
  <Application>Microsoft Office Word</Application>
  <DocSecurity>0</DocSecurity>
  <Lines>271</Lines>
  <Paragraphs>76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38174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cp:lastModifiedBy>
  <cp:revision>58</cp:revision>
  <cp:lastPrinted>1900-12-31T16:00:00Z</cp:lastPrinted>
  <dcterms:created xsi:type="dcterms:W3CDTF">2022-11-04T07:16:00Z</dcterms:created>
  <dcterms:modified xsi:type="dcterms:W3CDTF">2023-01-17T07:52:00Z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y fmtid="{D5CDD505-2E9C-101B-9397-08002B2CF9AE}" pid="27" name="GrammarlyDocumentId">
    <vt:lpwstr>e65c6662871545d6257c01c637581ae31d88d2ddb6029d2867481f3da1ad0061</vt:lpwstr>
  </property>
</Properties>
</file>